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289E0D" w14:textId="198BF9FD" w:rsidR="00795C6D" w:rsidRDefault="00EC6E41" w:rsidP="00795C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3360A8">
        <w:rPr>
          <w:b/>
          <w:noProof/>
          <w:sz w:val="24"/>
        </w:rPr>
        <w:t>7</w:t>
      </w:r>
      <w:r w:rsidR="00795C6D">
        <w:rPr>
          <w:b/>
          <w:i/>
          <w:noProof/>
          <w:sz w:val="28"/>
        </w:rPr>
        <w:tab/>
      </w:r>
      <w:r w:rsidR="00795C6D">
        <w:rPr>
          <w:b/>
          <w:noProof/>
          <w:sz w:val="24"/>
        </w:rPr>
        <w:t>C</w:t>
      </w:r>
      <w:r>
        <w:rPr>
          <w:b/>
          <w:noProof/>
          <w:sz w:val="24"/>
        </w:rPr>
        <w:t>1</w:t>
      </w:r>
      <w:r w:rsidR="00795C6D">
        <w:rPr>
          <w:b/>
          <w:noProof/>
          <w:sz w:val="24"/>
        </w:rPr>
        <w:t>-25</w:t>
      </w:r>
      <w:r w:rsidR="00A928C7">
        <w:rPr>
          <w:b/>
          <w:noProof/>
          <w:sz w:val="24"/>
        </w:rPr>
        <w:t>6012</w:t>
      </w:r>
      <w:bookmarkStart w:id="0" w:name="_GoBack"/>
      <w:bookmarkEnd w:id="0"/>
    </w:p>
    <w:p w14:paraId="134429B9" w14:textId="0CE31159" w:rsidR="00795C6D" w:rsidRDefault="00BF1189" w:rsidP="00795C6D">
      <w:pPr>
        <w:pStyle w:val="CRCoverPage"/>
        <w:outlineLvl w:val="0"/>
        <w:rPr>
          <w:b/>
          <w:noProof/>
          <w:sz w:val="24"/>
        </w:rPr>
      </w:pPr>
      <w:r w:rsidRPr="00BF1189">
        <w:rPr>
          <w:b/>
          <w:noProof/>
          <w:sz w:val="24"/>
        </w:rPr>
        <w:t>Sophia Antipolis, France</w:t>
      </w:r>
      <w:r w:rsidR="00DB347A">
        <w:rPr>
          <w:b/>
          <w:noProof/>
          <w:sz w:val="24"/>
        </w:rPr>
        <w:t xml:space="preserve"> </w:t>
      </w:r>
      <w:r w:rsidR="00DD361E">
        <w:rPr>
          <w:b/>
          <w:noProof/>
          <w:sz w:val="24"/>
        </w:rPr>
        <w:t>13</w:t>
      </w:r>
      <w:r>
        <w:rPr>
          <w:b/>
          <w:noProof/>
          <w:sz w:val="24"/>
        </w:rPr>
        <w:t xml:space="preserve"> – </w:t>
      </w:r>
      <w:r w:rsidR="00DD361E">
        <w:rPr>
          <w:b/>
          <w:noProof/>
          <w:sz w:val="24"/>
        </w:rPr>
        <w:t>17</w:t>
      </w:r>
      <w:r w:rsidR="002210B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2210BC">
        <w:rPr>
          <w:b/>
          <w:noProof/>
          <w:sz w:val="24"/>
        </w:rPr>
        <w:t xml:space="preserve"> 2025</w:t>
      </w:r>
    </w:p>
    <w:p w14:paraId="29C39A56" w14:textId="77777777" w:rsidR="00724330" w:rsidRDefault="00724330" w:rsidP="0072433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49BECF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404755">
        <w:rPr>
          <w:rFonts w:ascii="Arial" w:hAnsi="Arial" w:cs="Arial" w:hint="eastAsia"/>
          <w:b/>
          <w:bCs/>
          <w:lang w:val="en-US" w:eastAsia="zh-CN"/>
        </w:rPr>
        <w:t>ZTE</w:t>
      </w:r>
    </w:p>
    <w:p w14:paraId="18BE02D5" w14:textId="3D239038" w:rsidR="00CD2478" w:rsidRPr="006B5418" w:rsidRDefault="00E5712B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</w:t>
      </w:r>
      <w:r w:rsidR="00CF0926">
        <w:rPr>
          <w:rFonts w:ascii="Arial" w:hAnsi="Arial" w:cs="Arial"/>
          <w:b/>
          <w:bCs/>
          <w:lang w:val="en-US"/>
        </w:rPr>
        <w:t xml:space="preserve"> </w:t>
      </w:r>
      <w:r w:rsidR="008E69C1">
        <w:rPr>
          <w:rFonts w:ascii="Arial" w:hAnsi="Arial" w:cs="Arial"/>
          <w:b/>
          <w:bCs/>
          <w:lang w:val="en-US"/>
        </w:rPr>
        <w:t>resolving EN on handling unsupported command</w:t>
      </w:r>
    </w:p>
    <w:p w14:paraId="4C7F6870" w14:textId="4F0D198D" w:rsidR="00CD2478" w:rsidRPr="006B5418" w:rsidRDefault="007E1B32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 </w:t>
      </w:r>
      <w:r w:rsidR="00CD2478" w:rsidRPr="006B5418">
        <w:rPr>
          <w:rFonts w:ascii="Arial" w:hAnsi="Arial" w:cs="Arial"/>
          <w:b/>
          <w:bCs/>
          <w:lang w:val="en-US"/>
        </w:rPr>
        <w:t>TS</w:t>
      </w:r>
      <w:r w:rsidR="00D2311C">
        <w:rPr>
          <w:rFonts w:ascii="Arial" w:hAnsi="Arial" w:cs="Arial"/>
          <w:b/>
          <w:bCs/>
          <w:lang w:val="en-US"/>
        </w:rPr>
        <w:t> 24.369</w:t>
      </w:r>
      <w:r w:rsidR="00AB2971">
        <w:rPr>
          <w:rFonts w:ascii="Arial" w:hAnsi="Arial" w:cs="Arial"/>
          <w:b/>
          <w:bCs/>
          <w:lang w:val="en-US"/>
        </w:rPr>
        <w:t> v1.0</w:t>
      </w:r>
      <w:r>
        <w:rPr>
          <w:rFonts w:ascii="Arial" w:hAnsi="Arial" w:cs="Arial"/>
          <w:b/>
          <w:bCs/>
          <w:lang w:val="en-US"/>
        </w:rPr>
        <w:t>.0</w:t>
      </w:r>
    </w:p>
    <w:p w14:paraId="4ED68054" w14:textId="63BAECB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 xml:space="preserve">Agenda </w:t>
      </w:r>
      <w:r w:rsidR="0037506D">
        <w:rPr>
          <w:rFonts w:ascii="Arial" w:hAnsi="Arial" w:cs="Arial"/>
          <w:b/>
          <w:bCs/>
          <w:lang w:val="en-US"/>
        </w:rPr>
        <w:t>item:</w:t>
      </w:r>
      <w:r w:rsidR="0037506D">
        <w:rPr>
          <w:rFonts w:ascii="Arial" w:hAnsi="Arial" w:cs="Arial"/>
          <w:b/>
          <w:bCs/>
          <w:lang w:val="en-US"/>
        </w:rPr>
        <w:tab/>
        <w:t>19.70</w:t>
      </w:r>
    </w:p>
    <w:p w14:paraId="16060915" w14:textId="407E81E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B56A8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7FFF7A0" w14:textId="77777777" w:rsidR="000A577A" w:rsidRPr="000A577A" w:rsidRDefault="000A577A" w:rsidP="000A577A">
      <w:pPr>
        <w:rPr>
          <w:lang w:val="en-US"/>
        </w:rPr>
      </w:pPr>
      <w:r w:rsidRPr="000A577A">
        <w:rPr>
          <w:lang w:val="en-US"/>
        </w:rPr>
        <w:t>According to following texts quoted from TS 23.369, it mandates an explicit reject response when the AIoT device does not support the read or write command.</w:t>
      </w:r>
    </w:p>
    <w:p w14:paraId="01CB5F17" w14:textId="77777777" w:rsidR="000A577A" w:rsidRPr="004C7B47" w:rsidRDefault="000A577A" w:rsidP="000A577A">
      <w:pPr>
        <w:pStyle w:val="BodyText"/>
        <w:rPr>
          <w:color w:val="auto"/>
          <w:lang w:val="en-US"/>
        </w:rPr>
      </w:pPr>
    </w:p>
    <w:p w14:paraId="720B9E0A" w14:textId="77777777" w:rsidR="000A577A" w:rsidRPr="006B70C7" w:rsidRDefault="000A577A" w:rsidP="000A577A">
      <w:pPr>
        <w:ind w:leftChars="100" w:left="200"/>
        <w:rPr>
          <w:i/>
        </w:rPr>
      </w:pPr>
      <w:r>
        <w:rPr>
          <w:lang w:val="en-US"/>
        </w:rPr>
        <w:t>"</w:t>
      </w:r>
      <w:bookmarkStart w:id="1" w:name="_Toc201240496"/>
      <w:r w:rsidRPr="006B70C7">
        <w:rPr>
          <w:b/>
          <w:i/>
        </w:rPr>
        <w:t>5.2.2.2</w:t>
      </w:r>
      <w:r w:rsidRPr="006B70C7">
        <w:rPr>
          <w:b/>
          <w:i/>
        </w:rPr>
        <w:tab/>
        <w:t>Read and Write Commands</w:t>
      </w:r>
      <w:bookmarkEnd w:id="1"/>
    </w:p>
    <w:p w14:paraId="42BAD7AD" w14:textId="77777777" w:rsidR="000A577A" w:rsidRPr="006B70C7" w:rsidRDefault="000A577A" w:rsidP="000A577A">
      <w:pPr>
        <w:ind w:leftChars="100" w:left="200"/>
        <w:rPr>
          <w:i/>
        </w:rPr>
      </w:pPr>
      <w:r w:rsidRPr="006B70C7">
        <w:rPr>
          <w:i/>
        </w:rPr>
        <w:t>It is optional for an AIoT Device to support of Read and Write Commands….</w:t>
      </w:r>
    </w:p>
    <w:p w14:paraId="14F0E3F0" w14:textId="77777777" w:rsidR="000A577A" w:rsidRDefault="000A577A" w:rsidP="000A577A">
      <w:pPr>
        <w:ind w:leftChars="100" w:left="200"/>
        <w:rPr>
          <w:i/>
        </w:rPr>
      </w:pPr>
      <w:r w:rsidRPr="006B70C7">
        <w:rPr>
          <w:i/>
        </w:rPr>
        <w:t>…</w:t>
      </w:r>
      <w:r>
        <w:rPr>
          <w:i/>
        </w:rPr>
        <w:t>…</w:t>
      </w:r>
    </w:p>
    <w:p w14:paraId="78652ABA" w14:textId="77777777" w:rsidR="000A577A" w:rsidRPr="006B70C7" w:rsidRDefault="000A577A" w:rsidP="000A577A">
      <w:pPr>
        <w:ind w:leftChars="100" w:left="200"/>
        <w:rPr>
          <w:i/>
          <w:lang w:val="en-US"/>
        </w:rPr>
      </w:pPr>
      <w:r>
        <w:rPr>
          <w:i/>
        </w:rPr>
        <w:t>… …</w:t>
      </w:r>
    </w:p>
    <w:p w14:paraId="5C2518C8" w14:textId="77777777" w:rsidR="000A577A" w:rsidRPr="006B70C7" w:rsidRDefault="000A577A" w:rsidP="000A577A">
      <w:pPr>
        <w:ind w:leftChars="100" w:left="200"/>
        <w:rPr>
          <w:i/>
        </w:rPr>
      </w:pPr>
      <w:r w:rsidRPr="006B70C7">
        <w:rPr>
          <w:i/>
        </w:rPr>
        <w:t xml:space="preserve">If an AIoT Device does not support Read Request or Write Request commands, or the parameters in the commands are invalid the AIoT Device </w:t>
      </w:r>
      <w:r w:rsidRPr="007544E6">
        <w:rPr>
          <w:b/>
          <w:i/>
          <w:highlight w:val="yellow"/>
        </w:rPr>
        <w:t>shall</w:t>
      </w:r>
      <w:r w:rsidRPr="006B70C7">
        <w:rPr>
          <w:i/>
        </w:rPr>
        <w:t xml:space="preserve"> reject the command.</w:t>
      </w:r>
    </w:p>
    <w:p w14:paraId="16348A33" w14:textId="77777777" w:rsidR="000A577A" w:rsidRPr="006B5418" w:rsidRDefault="000A577A" w:rsidP="000A577A">
      <w:pPr>
        <w:ind w:leftChars="100" w:left="200"/>
        <w:rPr>
          <w:lang w:val="en-US"/>
        </w:rPr>
      </w:pPr>
      <w:r>
        <w:rPr>
          <w:lang w:val="en-US"/>
        </w:rPr>
        <w:t>"</w:t>
      </w:r>
    </w:p>
    <w:p w14:paraId="7787435F" w14:textId="77777777" w:rsidR="00036A87" w:rsidRDefault="007105E1" w:rsidP="00CD2478">
      <w:pPr>
        <w:rPr>
          <w:lang w:val="en-US" w:eastAsia="zh-CN"/>
        </w:rPr>
      </w:pPr>
      <w:r>
        <w:rPr>
          <w:lang w:val="en-US" w:eastAsia="zh-CN"/>
        </w:rPr>
        <w:t>I</w:t>
      </w:r>
      <w:r w:rsidR="00036A87">
        <w:rPr>
          <w:lang w:val="en-US" w:eastAsia="zh-CN"/>
        </w:rPr>
        <w:t>n current specification, there are two ENs</w:t>
      </w:r>
    </w:p>
    <w:p w14:paraId="48A12A06" w14:textId="1B308435" w:rsidR="007105E1" w:rsidRDefault="00036A87" w:rsidP="00CD2478">
      <w:pPr>
        <w:rPr>
          <w:lang w:val="en-US" w:eastAsia="zh-CN"/>
        </w:rPr>
      </w:pPr>
      <w:r>
        <w:rPr>
          <w:lang w:val="en-US" w:eastAsia="zh-CN"/>
        </w:rPr>
        <w:t>"</w:t>
      </w:r>
    </w:p>
    <w:p w14:paraId="4227F4B8" w14:textId="64156201" w:rsidR="00036A87" w:rsidRPr="00034AE9" w:rsidRDefault="00036A87" w:rsidP="00036A87">
      <w:pPr>
        <w:pStyle w:val="EditorsNote"/>
        <w:rPr>
          <w:i/>
          <w:lang w:val="en-US" w:eastAsia="zh-CN"/>
        </w:rPr>
      </w:pPr>
      <w:r w:rsidRPr="00034AE9">
        <w:rPr>
          <w:i/>
        </w:rPr>
        <w:t>Editor's note:</w:t>
      </w:r>
      <w:r w:rsidRPr="00034AE9">
        <w:rPr>
          <w:i/>
        </w:rPr>
        <w:tab/>
      </w:r>
      <w:r w:rsidRPr="00034AE9">
        <w:rPr>
          <w:rFonts w:hint="eastAsia"/>
          <w:i/>
          <w:lang w:val="en-US" w:eastAsia="zh-CN"/>
        </w:rPr>
        <w:t>Whether to use the READ</w:t>
      </w:r>
      <w:r w:rsidRPr="00034AE9">
        <w:rPr>
          <w:i/>
        </w:rPr>
        <w:t xml:space="preserve"> </w:t>
      </w:r>
      <w:r w:rsidRPr="00034AE9">
        <w:rPr>
          <w:rFonts w:hint="eastAsia"/>
          <w:i/>
          <w:lang w:val="en-US" w:eastAsia="zh-CN"/>
        </w:rPr>
        <w:t xml:space="preserve">COMMAND </w:t>
      </w:r>
      <w:r w:rsidRPr="00034AE9">
        <w:rPr>
          <w:i/>
          <w:lang w:val="en-US"/>
        </w:rPr>
        <w:t>REJECT</w:t>
      </w:r>
      <w:r w:rsidRPr="00034AE9">
        <w:rPr>
          <w:i/>
        </w:rPr>
        <w:t xml:space="preserve"> message</w:t>
      </w:r>
      <w:r w:rsidRPr="00034AE9">
        <w:rPr>
          <w:rFonts w:hint="eastAsia"/>
          <w:i/>
          <w:lang w:val="en-US" w:eastAsia="zh-CN"/>
        </w:rPr>
        <w:t xml:space="preserve"> to reject the READ COMMAND message when the read command not supported is FFS</w:t>
      </w:r>
      <w:r w:rsidRPr="00034AE9">
        <w:rPr>
          <w:i/>
          <w:lang w:val="en-US" w:eastAsia="zh-CN"/>
        </w:rPr>
        <w:t>.</w:t>
      </w:r>
    </w:p>
    <w:p w14:paraId="7AA73C33" w14:textId="77777777" w:rsidR="00036A87" w:rsidRPr="00034AE9" w:rsidRDefault="00036A87" w:rsidP="00036A87">
      <w:pPr>
        <w:pStyle w:val="EditorsNote"/>
        <w:rPr>
          <w:i/>
          <w:lang w:val="en-US" w:eastAsia="zh-CN"/>
        </w:rPr>
      </w:pPr>
      <w:r w:rsidRPr="00034AE9">
        <w:rPr>
          <w:i/>
        </w:rPr>
        <w:t>Editor's note:</w:t>
      </w:r>
      <w:r w:rsidRPr="00034AE9">
        <w:rPr>
          <w:i/>
        </w:rPr>
        <w:tab/>
      </w:r>
      <w:r w:rsidRPr="00034AE9">
        <w:rPr>
          <w:rFonts w:hint="eastAsia"/>
          <w:i/>
          <w:lang w:val="en-US" w:eastAsia="zh-CN"/>
        </w:rPr>
        <w:t>Whether to use the WRITE</w:t>
      </w:r>
      <w:r w:rsidRPr="00034AE9">
        <w:rPr>
          <w:i/>
        </w:rPr>
        <w:t xml:space="preserve"> </w:t>
      </w:r>
      <w:r w:rsidRPr="00034AE9">
        <w:rPr>
          <w:rFonts w:hint="eastAsia"/>
          <w:i/>
          <w:lang w:val="en-US" w:eastAsia="zh-CN"/>
        </w:rPr>
        <w:t xml:space="preserve">COMMAND </w:t>
      </w:r>
      <w:r w:rsidRPr="00034AE9">
        <w:rPr>
          <w:i/>
          <w:lang w:val="en-US"/>
        </w:rPr>
        <w:t>REJECT</w:t>
      </w:r>
      <w:r w:rsidRPr="00034AE9">
        <w:rPr>
          <w:i/>
        </w:rPr>
        <w:t xml:space="preserve"> message</w:t>
      </w:r>
      <w:r w:rsidRPr="00034AE9">
        <w:rPr>
          <w:rFonts w:hint="eastAsia"/>
          <w:i/>
          <w:lang w:val="en-US" w:eastAsia="zh-CN"/>
        </w:rPr>
        <w:t xml:space="preserve"> to reject the WRITE COMMAND message when the write command not supported is FFS</w:t>
      </w:r>
      <w:r w:rsidRPr="00034AE9">
        <w:rPr>
          <w:i/>
          <w:lang w:val="en-US" w:eastAsia="zh-CN"/>
        </w:rPr>
        <w:t>.</w:t>
      </w:r>
    </w:p>
    <w:p w14:paraId="45437F5A" w14:textId="6F84AB09" w:rsidR="00036A87" w:rsidRDefault="00036A87" w:rsidP="00CD2478">
      <w:pPr>
        <w:rPr>
          <w:rFonts w:hint="eastAsia"/>
          <w:lang w:val="en-US" w:eastAsia="zh-CN"/>
        </w:rPr>
      </w:pPr>
      <w:r>
        <w:rPr>
          <w:lang w:val="en-US" w:eastAsia="zh-CN"/>
        </w:rPr>
        <w:t>"</w:t>
      </w:r>
    </w:p>
    <w:p w14:paraId="6BC25896" w14:textId="065A12F9" w:rsidR="00CD2478" w:rsidRDefault="007105E1" w:rsidP="00CD2478">
      <w:pPr>
        <w:rPr>
          <w:lang w:val="en-US"/>
        </w:rPr>
      </w:pPr>
      <w:r>
        <w:rPr>
          <w:lang w:val="en-US"/>
        </w:rPr>
        <w:t>T</w:t>
      </w:r>
      <w:r w:rsidR="000C0ABA">
        <w:rPr>
          <w:lang w:val="en-US"/>
        </w:rPr>
        <w:t>his p-CR</w:t>
      </w:r>
      <w:r w:rsidR="00560F53">
        <w:rPr>
          <w:lang w:val="en-US"/>
        </w:rPr>
        <w:t xml:space="preserve"> proposes to </w:t>
      </w:r>
      <w:r w:rsidR="00A80415">
        <w:rPr>
          <w:lang w:val="en-US"/>
        </w:rPr>
        <w:t xml:space="preserve">use "read </w:t>
      </w:r>
      <w:r w:rsidR="005F0A66">
        <w:rPr>
          <w:lang w:val="en-US"/>
        </w:rPr>
        <w:t>command</w:t>
      </w:r>
      <w:r w:rsidR="001A7853">
        <w:rPr>
          <w:lang w:val="en-US"/>
        </w:rPr>
        <w:t xml:space="preserve"> reject message</w:t>
      </w:r>
      <w:r w:rsidR="00A80415">
        <w:rPr>
          <w:lang w:val="en-US"/>
        </w:rPr>
        <w:t>" and "write command message"</w:t>
      </w:r>
      <w:r w:rsidR="00716600">
        <w:rPr>
          <w:lang w:val="en-US"/>
        </w:rPr>
        <w:t xml:space="preserve"> to fulfil the SA2 requirement as above.</w:t>
      </w:r>
    </w:p>
    <w:p w14:paraId="48968790" w14:textId="110162BE" w:rsidR="00716600" w:rsidRDefault="00716600" w:rsidP="00CD2478">
      <w:pPr>
        <w:rPr>
          <w:lang w:val="en-US"/>
        </w:rPr>
      </w:pPr>
      <w:r>
        <w:rPr>
          <w:lang w:val="en-US"/>
        </w:rPr>
        <w:t>Note that this proposal requires the AIoT device which does not support the command operation to be able to recognize the relevant command message type.</w:t>
      </w:r>
    </w:p>
    <w:p w14:paraId="1A0A8CB6" w14:textId="11357C0F" w:rsidR="00462614" w:rsidRPr="006B5418" w:rsidRDefault="00560F53" w:rsidP="00CD2478">
      <w:pPr>
        <w:rPr>
          <w:lang w:val="en-US"/>
        </w:rPr>
      </w:pPr>
      <w:r>
        <w:rPr>
          <w:lang w:val="en-US"/>
        </w:rPr>
        <w:t>In addition, existing statement in clause 6.3 for unknown or unforeseen message type needs to be revised since it specifies the AIoT NAS message shall be ignored other than rejected.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DA24E8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</w:t>
      </w:r>
      <w:r w:rsidR="00581CC7">
        <w:rPr>
          <w:lang w:val="en-US"/>
        </w:rPr>
        <w:t> TS 24.369</w:t>
      </w:r>
      <w:r w:rsidR="003F336E">
        <w:rPr>
          <w:lang w:val="en-US"/>
        </w:rPr>
        <w:t> v</w:t>
      </w:r>
      <w:r w:rsidR="00DE37CB">
        <w:rPr>
          <w:lang w:val="en-US"/>
        </w:rPr>
        <w:t>1.0</w:t>
      </w:r>
      <w:r w:rsidR="003F336E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521061D" w14:textId="77777777" w:rsidR="00636B4A" w:rsidRDefault="00636B4A" w:rsidP="00636B4A">
      <w:pPr>
        <w:pStyle w:val="Heading4"/>
        <w:rPr>
          <w:lang w:val="en-US" w:eastAsia="zh-CN"/>
        </w:rPr>
      </w:pPr>
      <w:bookmarkStart w:id="3" w:name="_Toc207664968"/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2.</w:t>
      </w:r>
      <w:r>
        <w:rPr>
          <w:lang w:val="en-US" w:eastAsia="zh-CN"/>
        </w:rPr>
        <w:t>5</w:t>
      </w:r>
      <w:r w:rsidRPr="00A9258C">
        <w:rPr>
          <w:lang w:val="en-US" w:eastAsia="zh-CN"/>
        </w:rPr>
        <w:tab/>
        <w:t>Read command procedure not accepted by AIoT device</w:t>
      </w:r>
    </w:p>
    <w:p w14:paraId="1EF468C5" w14:textId="270011F0" w:rsidR="00636B4A" w:rsidRDefault="00636B4A" w:rsidP="00636B4A">
      <w:pPr>
        <w:rPr>
          <w:lang w:val="en-US" w:eastAsia="ko-KR"/>
        </w:rPr>
      </w:pPr>
      <w:r>
        <w:rPr>
          <w:rFonts w:hint="eastAsia"/>
          <w:lang w:val="en-US" w:eastAsia="zh-CN"/>
        </w:rPr>
        <w:t xml:space="preserve">Upon receiving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 READ COMMAND message,</w:t>
      </w:r>
      <w:r>
        <w:rPr>
          <w:lang w:val="en-US" w:eastAsia="zh-CN"/>
        </w:rPr>
        <w:t xml:space="preserve"> i</w:t>
      </w:r>
      <w:r>
        <w:rPr>
          <w:lang w:val="en-US"/>
        </w:rPr>
        <w:t xml:space="preserve">f </w:t>
      </w:r>
      <w:r>
        <w:rPr>
          <w:rFonts w:hint="eastAsia"/>
          <w:lang w:val="en-US" w:eastAsia="zh-CN"/>
        </w:rPr>
        <w:t xml:space="preserve">read command is </w:t>
      </w:r>
      <w:r>
        <w:rPr>
          <w:lang w:val="en-US" w:eastAsia="zh-CN"/>
        </w:rPr>
        <w:t xml:space="preserve">not </w:t>
      </w:r>
      <w:r>
        <w:rPr>
          <w:rFonts w:hint="eastAsia"/>
          <w:lang w:val="en-US" w:eastAsia="zh-CN"/>
        </w:rPr>
        <w:t>supported by the AIoT device,</w:t>
      </w:r>
      <w:r>
        <w:rPr>
          <w:lang w:val="en-US" w:eastAsia="zh-CN"/>
        </w:rPr>
        <w:t xml:space="preserve"> t</w:t>
      </w:r>
      <w:r>
        <w:t xml:space="preserve">he </w:t>
      </w:r>
      <w:r>
        <w:rPr>
          <w:rFonts w:hint="eastAsia"/>
        </w:rPr>
        <w:t>AIoT device</w:t>
      </w:r>
      <w:r>
        <w:rPr>
          <w:lang w:val="en-US"/>
        </w:rPr>
        <w:t xml:space="preserve"> shall </w:t>
      </w:r>
      <w:r>
        <w:t>send</w:t>
      </w:r>
      <w:r>
        <w:rPr>
          <w:lang w:val="en-US" w:eastAsia="zh-CN"/>
        </w:rPr>
        <w:t xml:space="preserve"> a </w:t>
      </w:r>
      <w:r>
        <w:rPr>
          <w:rFonts w:hint="eastAsia"/>
          <w:lang w:val="en-US" w:eastAsia="zh-CN"/>
        </w:rPr>
        <w:t>READ</w:t>
      </w:r>
      <w:r>
        <w:t xml:space="preserve"> </w:t>
      </w:r>
      <w:r>
        <w:rPr>
          <w:rFonts w:hint="eastAsia"/>
          <w:lang w:val="en-US" w:eastAsia="zh-CN"/>
        </w:rPr>
        <w:t xml:space="preserve">COMMAND </w:t>
      </w:r>
      <w:r>
        <w:rPr>
          <w:lang w:val="en-US"/>
        </w:rPr>
        <w:t>REJECT</w:t>
      </w:r>
      <w:r>
        <w:t xml:space="preserve"> message</w:t>
      </w:r>
      <w:r>
        <w:rPr>
          <w:rFonts w:hint="eastAsia"/>
          <w:lang w:val="en-US" w:eastAsia="zh-CN"/>
        </w:rPr>
        <w:t xml:space="preserve"> with</w:t>
      </w:r>
      <w:r>
        <w:rPr>
          <w:lang w:val="en-US" w:eastAsia="zh-CN"/>
        </w:rPr>
        <w:t xml:space="preserve"> a </w:t>
      </w:r>
      <w:r>
        <w:rPr>
          <w:rFonts w:hint="eastAsia"/>
          <w:lang w:val="en-US" w:eastAsia="zh-CN"/>
        </w:rPr>
        <w:t xml:space="preserve">cause </w:t>
      </w:r>
      <w:r>
        <w:rPr>
          <w:lang w:val="en-US" w:eastAsia="zh-CN"/>
        </w:rPr>
        <w:t xml:space="preserve">set to </w:t>
      </w:r>
      <w:r w:rsidRPr="004E48B1">
        <w:rPr>
          <w:rFonts w:hint="eastAsia"/>
          <w:lang w:val="en-US" w:eastAsia="zh-CN"/>
          <w:rPrChange w:id="4" w:author="ZHOU" w:date="2025-09-28T17:29:00Z">
            <w:rPr>
              <w:rFonts w:hint="eastAsia"/>
              <w:highlight w:val="yellow"/>
              <w:lang w:val="en-US" w:eastAsia="zh-CN"/>
            </w:rPr>
          </w:rPrChange>
        </w:rPr>
        <w:t>#xx</w:t>
      </w:r>
      <w:r w:rsidRPr="004E48B1">
        <w:rPr>
          <w:lang w:val="en-US" w:eastAsia="zh-CN"/>
          <w:rPrChange w:id="5" w:author="ZHOU" w:date="2025-09-28T17:29:00Z">
            <w:rPr>
              <w:highlight w:val="yellow"/>
              <w:lang w:val="en-US" w:eastAsia="zh-CN"/>
            </w:rPr>
          </w:rPrChange>
        </w:rPr>
        <w:t xml:space="preserve"> </w:t>
      </w:r>
      <w:r w:rsidRPr="004E48B1">
        <w:rPr>
          <w:lang w:eastAsia="ko-KR"/>
          <w:rPrChange w:id="6" w:author="ZHOU" w:date="2025-09-28T17:29:00Z">
            <w:rPr>
              <w:highlight w:val="yellow"/>
              <w:lang w:eastAsia="ko-KR"/>
            </w:rPr>
          </w:rPrChange>
        </w:rPr>
        <w:t>"</w:t>
      </w:r>
      <w:del w:id="7" w:author="ZHOU" w:date="2025-09-28T17:31:00Z">
        <w:r w:rsidRPr="004E48B1" w:rsidDel="00724E99">
          <w:rPr>
            <w:rFonts w:hint="eastAsia"/>
            <w:lang w:val="en-US" w:eastAsia="zh-CN"/>
            <w:rPrChange w:id="8" w:author="ZHOU" w:date="2025-09-28T17:29:00Z">
              <w:rPr>
                <w:rFonts w:hint="eastAsia"/>
                <w:highlight w:val="yellow"/>
                <w:lang w:val="en-US" w:eastAsia="zh-CN"/>
              </w:rPr>
            </w:rPrChange>
          </w:rPr>
          <w:delText>TBD</w:delText>
        </w:r>
      </w:del>
      <w:ins w:id="9" w:author="ZHOU" w:date="2025-09-28T17:31:00Z">
        <w:r w:rsidR="00724E99">
          <w:rPr>
            <w:lang w:val="en-US" w:eastAsia="zh-CN"/>
          </w:rPr>
          <w:t>Read command not supported</w:t>
        </w:r>
      </w:ins>
      <w:r w:rsidRPr="004E48B1">
        <w:rPr>
          <w:lang w:eastAsia="ko-KR"/>
          <w:rPrChange w:id="10" w:author="ZHOU" w:date="2025-09-28T17:29:00Z">
            <w:rPr>
              <w:highlight w:val="yellow"/>
              <w:lang w:eastAsia="ko-KR"/>
            </w:rPr>
          </w:rPrChange>
        </w:rPr>
        <w:t>"</w:t>
      </w:r>
      <w:r>
        <w:rPr>
          <w:lang w:val="en-US" w:eastAsia="ko-KR"/>
        </w:rPr>
        <w:t>.</w:t>
      </w:r>
    </w:p>
    <w:p w14:paraId="21640611" w14:textId="65590E5C" w:rsidR="00636B4A" w:rsidDel="005E4ECF" w:rsidRDefault="00636B4A" w:rsidP="00636B4A">
      <w:pPr>
        <w:pStyle w:val="EditorsNote"/>
        <w:rPr>
          <w:del w:id="11" w:author="ZHOU" w:date="2025-09-08T11:33:00Z"/>
          <w:lang w:val="en-US" w:eastAsia="zh-CN"/>
        </w:rPr>
      </w:pPr>
      <w:del w:id="12" w:author="ZHOU" w:date="2025-09-08T11:33:00Z">
        <w:r w:rsidDel="005E4ECF">
          <w:delText>Editor's note:</w:delText>
        </w:r>
        <w:r w:rsidDel="005E4ECF">
          <w:tab/>
        </w:r>
        <w:r w:rsidDel="005E4ECF">
          <w:rPr>
            <w:rFonts w:hint="eastAsia"/>
            <w:lang w:val="en-US" w:eastAsia="zh-CN"/>
          </w:rPr>
          <w:delText>Whether to use the READ</w:delText>
        </w:r>
        <w:r w:rsidDel="005E4ECF">
          <w:delText xml:space="preserve"> </w:delText>
        </w:r>
        <w:r w:rsidDel="005E4ECF">
          <w:rPr>
            <w:rFonts w:hint="eastAsia"/>
            <w:lang w:val="en-US" w:eastAsia="zh-CN"/>
          </w:rPr>
          <w:delText xml:space="preserve">COMMAND </w:delText>
        </w:r>
        <w:r w:rsidDel="005E4ECF">
          <w:rPr>
            <w:lang w:val="en-US"/>
          </w:rPr>
          <w:delText>REJECT</w:delText>
        </w:r>
        <w:r w:rsidDel="005E4ECF">
          <w:delText xml:space="preserve"> message</w:delText>
        </w:r>
        <w:r w:rsidDel="005E4ECF">
          <w:rPr>
            <w:rFonts w:hint="eastAsia"/>
            <w:lang w:val="en-US" w:eastAsia="zh-CN"/>
          </w:rPr>
          <w:delText xml:space="preserve"> to reject the READ COMMAND message when the read command not supported is FFS</w:delText>
        </w:r>
        <w:r w:rsidDel="005E4ECF">
          <w:rPr>
            <w:lang w:val="en-US" w:eastAsia="zh-CN"/>
          </w:rPr>
          <w:delText>.</w:delText>
        </w:r>
      </w:del>
    </w:p>
    <w:p w14:paraId="15496C02" w14:textId="0F56DE45" w:rsidR="00636B4A" w:rsidRPr="00473286" w:rsidRDefault="00636B4A" w:rsidP="00636B4A">
      <w:pPr>
        <w:rPr>
          <w:lang w:val="en-US"/>
        </w:rPr>
      </w:pPr>
      <w:r>
        <w:rPr>
          <w:rFonts w:hint="eastAsia"/>
          <w:lang w:val="en-US" w:eastAsia="zh-CN"/>
        </w:rPr>
        <w:t xml:space="preserve">Upon receiving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 READ COMMAND message,</w:t>
      </w:r>
      <w:r>
        <w:rPr>
          <w:lang w:val="en-US" w:eastAsia="zh-CN"/>
        </w:rPr>
        <w:t xml:space="preserve"> if the c</w:t>
      </w:r>
      <w:r>
        <w:rPr>
          <w:rFonts w:hint="eastAsia"/>
          <w:lang w:val="en-US" w:eastAsia="zh-CN"/>
        </w:rPr>
        <w:t>ommand type specific parameters</w:t>
      </w:r>
      <w:r>
        <w:rPr>
          <w:lang w:val="en-US" w:eastAsia="zh-CN"/>
        </w:rPr>
        <w:t xml:space="preserve"> (e.g. </w:t>
      </w:r>
      <w:r>
        <w:rPr>
          <w:rFonts w:hint="eastAsia"/>
          <w:lang w:val="en-US"/>
        </w:rPr>
        <w:t>the offset to read application data from</w:t>
      </w:r>
      <w:r>
        <w:rPr>
          <w:lang w:val="en-US"/>
        </w:rPr>
        <w:t xml:space="preserve"> the </w:t>
      </w:r>
      <w:r>
        <w:rPr>
          <w:rFonts w:hint="eastAsia"/>
          <w:lang w:val="en-US"/>
        </w:rPr>
        <w:t xml:space="preserve">AIoT Device </w:t>
      </w:r>
      <w:r>
        <w:rPr>
          <w:lang w:val="en-US"/>
        </w:rPr>
        <w:t>u</w:t>
      </w:r>
      <w:r>
        <w:rPr>
          <w:rFonts w:hint="eastAsia"/>
          <w:lang w:val="en-US"/>
        </w:rPr>
        <w:t xml:space="preserve">ser </w:t>
      </w:r>
      <w:r>
        <w:rPr>
          <w:lang w:val="en-US"/>
        </w:rPr>
        <w:t>m</w:t>
      </w:r>
      <w:r>
        <w:rPr>
          <w:rFonts w:hint="eastAsia"/>
          <w:lang w:val="en-US"/>
        </w:rPr>
        <w:t>emory</w:t>
      </w:r>
      <w:r>
        <w:rPr>
          <w:lang w:val="en-US"/>
        </w:rPr>
        <w:t xml:space="preserve">, </w:t>
      </w:r>
      <w:r>
        <w:rPr>
          <w:rFonts w:hint="eastAsia"/>
          <w:lang w:val="en-US"/>
        </w:rPr>
        <w:t>the length of the application data to read</w:t>
      </w:r>
      <w:r>
        <w:rPr>
          <w:lang w:val="en-US"/>
        </w:rPr>
        <w:t xml:space="preserve">.) is invalid, </w:t>
      </w:r>
      <w:r>
        <w:rPr>
          <w:lang w:val="en-US" w:eastAsia="zh-CN"/>
        </w:rPr>
        <w:t>t</w:t>
      </w:r>
      <w:r>
        <w:t xml:space="preserve">he </w:t>
      </w:r>
      <w:r>
        <w:rPr>
          <w:rFonts w:hint="eastAsia"/>
        </w:rPr>
        <w:t>AIoT device</w:t>
      </w:r>
      <w:r>
        <w:rPr>
          <w:lang w:val="en-US"/>
        </w:rPr>
        <w:t xml:space="preserve"> shall </w:t>
      </w:r>
      <w:r>
        <w:t>send</w:t>
      </w:r>
      <w:r>
        <w:rPr>
          <w:lang w:val="en-US" w:eastAsia="zh-CN"/>
        </w:rPr>
        <w:t xml:space="preserve"> a </w:t>
      </w:r>
      <w:r>
        <w:rPr>
          <w:rFonts w:hint="eastAsia"/>
          <w:lang w:val="en-US" w:eastAsia="zh-CN"/>
        </w:rPr>
        <w:t>READ</w:t>
      </w:r>
      <w:r>
        <w:t xml:space="preserve"> </w:t>
      </w:r>
      <w:r>
        <w:rPr>
          <w:rFonts w:hint="eastAsia"/>
          <w:lang w:val="en-US" w:eastAsia="zh-CN"/>
        </w:rPr>
        <w:t xml:space="preserve">COMMAND </w:t>
      </w:r>
      <w:r>
        <w:rPr>
          <w:lang w:val="en-US"/>
        </w:rPr>
        <w:t>REJECT</w:t>
      </w:r>
      <w:r>
        <w:t xml:space="preserve"> message</w:t>
      </w:r>
      <w:r>
        <w:rPr>
          <w:rFonts w:hint="eastAsia"/>
          <w:lang w:val="en-US" w:eastAsia="zh-CN"/>
        </w:rPr>
        <w:t xml:space="preserve"> with</w:t>
      </w:r>
      <w:r>
        <w:rPr>
          <w:lang w:val="en-US" w:eastAsia="zh-CN"/>
        </w:rPr>
        <w:t xml:space="preserve"> a </w:t>
      </w:r>
      <w:r>
        <w:rPr>
          <w:rFonts w:hint="eastAsia"/>
          <w:lang w:val="en-US" w:eastAsia="zh-CN"/>
        </w:rPr>
        <w:t xml:space="preserve">cause </w:t>
      </w:r>
      <w:r>
        <w:rPr>
          <w:lang w:val="en-US" w:eastAsia="zh-CN"/>
        </w:rPr>
        <w:t xml:space="preserve">set to </w:t>
      </w:r>
      <w:r w:rsidRPr="001726DE">
        <w:rPr>
          <w:rFonts w:hint="eastAsia"/>
          <w:highlight w:val="yellow"/>
          <w:lang w:val="en-US" w:eastAsia="zh-CN"/>
        </w:rPr>
        <w:t>#xx</w:t>
      </w:r>
      <w:r w:rsidRPr="001726DE">
        <w:rPr>
          <w:highlight w:val="yellow"/>
          <w:lang w:val="en-US" w:eastAsia="zh-CN"/>
        </w:rPr>
        <w:t xml:space="preserve"> </w:t>
      </w:r>
      <w:r w:rsidRPr="001726DE">
        <w:rPr>
          <w:highlight w:val="yellow"/>
          <w:lang w:eastAsia="ko-KR"/>
        </w:rPr>
        <w:t>"</w:t>
      </w:r>
      <w:r w:rsidRPr="001726DE">
        <w:rPr>
          <w:rFonts w:hint="eastAsia"/>
          <w:highlight w:val="yellow"/>
          <w:lang w:val="en-US" w:eastAsia="zh-CN"/>
        </w:rPr>
        <w:t>TBD</w:t>
      </w:r>
      <w:r w:rsidRPr="001726DE">
        <w:rPr>
          <w:highlight w:val="yellow"/>
          <w:lang w:eastAsia="ko-KR"/>
        </w:rPr>
        <w:t>"</w:t>
      </w:r>
      <w:r>
        <w:rPr>
          <w:lang w:val="en-US" w:eastAsia="ko-KR"/>
        </w:rPr>
        <w:t>.</w:t>
      </w:r>
    </w:p>
    <w:p w14:paraId="683DED77" w14:textId="77777777" w:rsidR="00A16712" w:rsidRPr="006B5418" w:rsidRDefault="00A16712" w:rsidP="00A167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916F0C0" w14:textId="77777777" w:rsidR="009A6EB1" w:rsidRDefault="009A6EB1" w:rsidP="009A6EB1">
      <w:pPr>
        <w:pStyle w:val="Heading4"/>
        <w:rPr>
          <w:lang w:val="en-US" w:eastAsia="zh-CN"/>
        </w:rPr>
      </w:pPr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3.</w:t>
      </w:r>
      <w:r>
        <w:rPr>
          <w:lang w:val="en-US" w:eastAsia="zh-CN"/>
        </w:rPr>
        <w:t>5</w:t>
      </w:r>
      <w:r w:rsidRPr="00A9258C">
        <w:rPr>
          <w:lang w:val="en-US" w:eastAsia="zh-CN"/>
        </w:rPr>
        <w:tab/>
      </w:r>
      <w:r w:rsidRPr="00A9258C">
        <w:rPr>
          <w:rFonts w:hint="eastAsia"/>
          <w:lang w:val="en-US" w:eastAsia="zh-CN"/>
        </w:rPr>
        <w:t>Write</w:t>
      </w:r>
      <w:r w:rsidRPr="00A9258C">
        <w:rPr>
          <w:lang w:val="en-US" w:eastAsia="zh-CN"/>
        </w:rPr>
        <w:t xml:space="preserve"> command procedure not accepted by AIoT device</w:t>
      </w:r>
    </w:p>
    <w:p w14:paraId="701EB80F" w14:textId="75C98090" w:rsidR="009A6EB1" w:rsidRDefault="009A6EB1" w:rsidP="009A6EB1">
      <w:pPr>
        <w:rPr>
          <w:lang w:val="en-US" w:eastAsia="ko-KR"/>
        </w:rPr>
      </w:pPr>
      <w:r>
        <w:rPr>
          <w:rFonts w:hint="eastAsia"/>
          <w:lang w:val="en-US" w:eastAsia="zh-CN"/>
        </w:rPr>
        <w:t xml:space="preserve">Upon receiving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WRITE</w:t>
      </w:r>
      <w:r>
        <w:rPr>
          <w:rFonts w:hint="eastAsia"/>
          <w:lang w:val="en-US" w:eastAsia="zh-CN"/>
        </w:rPr>
        <w:t xml:space="preserve"> COMMAND message,</w:t>
      </w:r>
      <w:r>
        <w:rPr>
          <w:lang w:val="en-US" w:eastAsia="zh-CN"/>
        </w:rPr>
        <w:t xml:space="preserve"> i</w:t>
      </w:r>
      <w:r>
        <w:rPr>
          <w:lang w:val="en-US"/>
        </w:rPr>
        <w:t xml:space="preserve">f </w:t>
      </w:r>
      <w:r>
        <w:rPr>
          <w:lang w:val="en-US" w:eastAsia="zh-CN"/>
        </w:rPr>
        <w:t>write</w:t>
      </w:r>
      <w:r>
        <w:rPr>
          <w:rFonts w:hint="eastAsia"/>
          <w:lang w:val="en-US" w:eastAsia="zh-CN"/>
        </w:rPr>
        <w:t xml:space="preserve"> command is </w:t>
      </w:r>
      <w:r>
        <w:rPr>
          <w:lang w:val="en-US" w:eastAsia="zh-CN"/>
        </w:rPr>
        <w:t xml:space="preserve">not </w:t>
      </w:r>
      <w:r>
        <w:rPr>
          <w:rFonts w:hint="eastAsia"/>
          <w:lang w:val="en-US" w:eastAsia="zh-CN"/>
        </w:rPr>
        <w:t>supported by the AIoT device,</w:t>
      </w:r>
      <w:r>
        <w:rPr>
          <w:lang w:val="en-US" w:eastAsia="zh-CN"/>
        </w:rPr>
        <w:t xml:space="preserve"> t</w:t>
      </w:r>
      <w:r>
        <w:t xml:space="preserve">he </w:t>
      </w:r>
      <w:r>
        <w:rPr>
          <w:rFonts w:hint="eastAsia"/>
        </w:rPr>
        <w:t>AIoT device</w:t>
      </w:r>
      <w:r>
        <w:rPr>
          <w:lang w:val="en-US"/>
        </w:rPr>
        <w:t xml:space="preserve"> shall </w:t>
      </w:r>
      <w:r>
        <w:t>send</w:t>
      </w:r>
      <w:r>
        <w:rPr>
          <w:lang w:val="en-US" w:eastAsia="zh-CN"/>
        </w:rPr>
        <w:t xml:space="preserve"> a WRITE</w:t>
      </w:r>
      <w:r>
        <w:t xml:space="preserve"> </w:t>
      </w:r>
      <w:r>
        <w:rPr>
          <w:rFonts w:hint="eastAsia"/>
          <w:lang w:val="en-US" w:eastAsia="zh-CN"/>
        </w:rPr>
        <w:t xml:space="preserve">COMMAND </w:t>
      </w:r>
      <w:r>
        <w:rPr>
          <w:lang w:val="en-US"/>
        </w:rPr>
        <w:t>REJECT</w:t>
      </w:r>
      <w:r>
        <w:t xml:space="preserve"> message</w:t>
      </w:r>
      <w:r>
        <w:rPr>
          <w:rFonts w:hint="eastAsia"/>
          <w:lang w:val="en-US" w:eastAsia="zh-CN"/>
        </w:rPr>
        <w:t xml:space="preserve"> with</w:t>
      </w:r>
      <w:r>
        <w:rPr>
          <w:lang w:val="en-US" w:eastAsia="zh-CN"/>
        </w:rPr>
        <w:t xml:space="preserve"> a </w:t>
      </w:r>
      <w:r>
        <w:rPr>
          <w:rFonts w:hint="eastAsia"/>
          <w:lang w:val="en-US" w:eastAsia="zh-CN"/>
        </w:rPr>
        <w:t xml:space="preserve">cause </w:t>
      </w:r>
      <w:r>
        <w:rPr>
          <w:lang w:val="en-US" w:eastAsia="zh-CN"/>
        </w:rPr>
        <w:t xml:space="preserve">set to </w:t>
      </w:r>
      <w:r w:rsidRPr="007375C7">
        <w:rPr>
          <w:rFonts w:hint="eastAsia"/>
          <w:lang w:val="en-US" w:eastAsia="zh-CN"/>
          <w:rPrChange w:id="13" w:author="ZHOU" w:date="2025-09-28T17:36:00Z">
            <w:rPr>
              <w:rFonts w:hint="eastAsia"/>
              <w:highlight w:val="yellow"/>
              <w:lang w:val="en-US" w:eastAsia="zh-CN"/>
            </w:rPr>
          </w:rPrChange>
        </w:rPr>
        <w:t>#xx</w:t>
      </w:r>
      <w:r w:rsidRPr="007375C7">
        <w:rPr>
          <w:lang w:val="en-US" w:eastAsia="zh-CN"/>
          <w:rPrChange w:id="14" w:author="ZHOU" w:date="2025-09-28T17:36:00Z">
            <w:rPr>
              <w:highlight w:val="yellow"/>
              <w:lang w:val="en-US" w:eastAsia="zh-CN"/>
            </w:rPr>
          </w:rPrChange>
        </w:rPr>
        <w:t xml:space="preserve"> </w:t>
      </w:r>
      <w:r w:rsidRPr="007375C7">
        <w:rPr>
          <w:lang w:eastAsia="ko-KR"/>
          <w:rPrChange w:id="15" w:author="ZHOU" w:date="2025-09-28T17:36:00Z">
            <w:rPr>
              <w:highlight w:val="yellow"/>
              <w:lang w:eastAsia="ko-KR"/>
            </w:rPr>
          </w:rPrChange>
        </w:rPr>
        <w:t>"</w:t>
      </w:r>
      <w:del w:id="16" w:author="ZHOU" w:date="2025-09-28T17:36:00Z">
        <w:r w:rsidRPr="007375C7" w:rsidDel="007375C7">
          <w:rPr>
            <w:rFonts w:hint="eastAsia"/>
            <w:lang w:val="en-US" w:eastAsia="zh-CN"/>
            <w:rPrChange w:id="17" w:author="ZHOU" w:date="2025-09-28T17:36:00Z">
              <w:rPr>
                <w:rFonts w:hint="eastAsia"/>
                <w:highlight w:val="yellow"/>
                <w:lang w:val="en-US" w:eastAsia="zh-CN"/>
              </w:rPr>
            </w:rPrChange>
          </w:rPr>
          <w:delText>TBD</w:delText>
        </w:r>
      </w:del>
      <w:ins w:id="18" w:author="ZHOU" w:date="2025-09-28T17:36:00Z">
        <w:r w:rsidR="007375C7">
          <w:rPr>
            <w:lang w:val="en-US" w:eastAsia="zh-CN"/>
          </w:rPr>
          <w:t>Write command not supported</w:t>
        </w:r>
      </w:ins>
      <w:r w:rsidRPr="007375C7">
        <w:rPr>
          <w:lang w:eastAsia="ko-KR"/>
          <w:rPrChange w:id="19" w:author="ZHOU" w:date="2025-09-28T17:36:00Z">
            <w:rPr>
              <w:highlight w:val="yellow"/>
              <w:lang w:eastAsia="ko-KR"/>
            </w:rPr>
          </w:rPrChange>
        </w:rPr>
        <w:t>"</w:t>
      </w:r>
      <w:r>
        <w:rPr>
          <w:lang w:val="en-US" w:eastAsia="ko-KR"/>
        </w:rPr>
        <w:t>.</w:t>
      </w:r>
    </w:p>
    <w:p w14:paraId="65880E22" w14:textId="71E676DF" w:rsidR="009A6EB1" w:rsidDel="009A6EB1" w:rsidRDefault="009A6EB1" w:rsidP="009A6EB1">
      <w:pPr>
        <w:pStyle w:val="EditorsNote"/>
        <w:rPr>
          <w:del w:id="20" w:author="ZHOU" w:date="2025-09-08T11:38:00Z"/>
          <w:lang w:val="en-US" w:eastAsia="zh-CN"/>
        </w:rPr>
      </w:pPr>
      <w:del w:id="21" w:author="ZHOU" w:date="2025-09-08T11:38:00Z">
        <w:r w:rsidDel="009A6EB1">
          <w:delText>Editor's note:</w:delText>
        </w:r>
        <w:r w:rsidDel="009A6EB1">
          <w:tab/>
        </w:r>
        <w:r w:rsidDel="009A6EB1">
          <w:rPr>
            <w:rFonts w:hint="eastAsia"/>
            <w:lang w:val="en-US" w:eastAsia="zh-CN"/>
          </w:rPr>
          <w:delText>Whether to use the WRITE</w:delText>
        </w:r>
        <w:r w:rsidDel="009A6EB1">
          <w:delText xml:space="preserve"> </w:delText>
        </w:r>
        <w:r w:rsidDel="009A6EB1">
          <w:rPr>
            <w:rFonts w:hint="eastAsia"/>
            <w:lang w:val="en-US" w:eastAsia="zh-CN"/>
          </w:rPr>
          <w:delText xml:space="preserve">COMMAND </w:delText>
        </w:r>
        <w:r w:rsidDel="009A6EB1">
          <w:rPr>
            <w:lang w:val="en-US"/>
          </w:rPr>
          <w:delText>REJECT</w:delText>
        </w:r>
        <w:r w:rsidDel="009A6EB1">
          <w:delText xml:space="preserve"> message</w:delText>
        </w:r>
        <w:r w:rsidDel="009A6EB1">
          <w:rPr>
            <w:rFonts w:hint="eastAsia"/>
            <w:lang w:val="en-US" w:eastAsia="zh-CN"/>
          </w:rPr>
          <w:delText xml:space="preserve"> to reject the WRITE COMMAND message when the write command not supported is FFS</w:delText>
        </w:r>
        <w:r w:rsidDel="009A6EB1">
          <w:rPr>
            <w:lang w:val="en-US" w:eastAsia="zh-CN"/>
          </w:rPr>
          <w:delText>.</w:delText>
        </w:r>
      </w:del>
    </w:p>
    <w:p w14:paraId="2F9323C4" w14:textId="777DC76B" w:rsidR="009A6EB1" w:rsidRDefault="009A6EB1" w:rsidP="009A6EB1">
      <w:pPr>
        <w:rPr>
          <w:lang w:val="en-US" w:eastAsia="ko-KR"/>
        </w:rPr>
      </w:pPr>
      <w:r>
        <w:rPr>
          <w:rFonts w:hint="eastAsia"/>
          <w:lang w:val="en-US" w:eastAsia="zh-CN"/>
        </w:rPr>
        <w:t xml:space="preserve">Upon receiving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WRITE</w:t>
      </w:r>
      <w:r>
        <w:rPr>
          <w:rFonts w:hint="eastAsia"/>
          <w:lang w:val="en-US" w:eastAsia="zh-CN"/>
        </w:rPr>
        <w:t xml:space="preserve"> COMMAND message,</w:t>
      </w:r>
      <w:r>
        <w:rPr>
          <w:lang w:val="en-US" w:eastAsia="zh-CN"/>
        </w:rPr>
        <w:t xml:space="preserve"> if the c</w:t>
      </w:r>
      <w:r>
        <w:rPr>
          <w:rFonts w:hint="eastAsia"/>
          <w:lang w:val="en-US" w:eastAsia="zh-CN"/>
        </w:rPr>
        <w:t>ommand type specific parameters</w:t>
      </w:r>
      <w:r>
        <w:rPr>
          <w:lang w:val="en-US" w:eastAsia="zh-CN"/>
        </w:rPr>
        <w:t xml:space="preserve"> (e.g. </w:t>
      </w:r>
      <w:r>
        <w:t>the offset where to write the application data</w:t>
      </w:r>
      <w:r>
        <w:rPr>
          <w:lang w:val="en-US"/>
        </w:rPr>
        <w:t xml:space="preserve">, the length of </w:t>
      </w:r>
      <w:r>
        <w:t>the application data to write</w:t>
      </w:r>
      <w:r>
        <w:rPr>
          <w:lang w:val="en-US"/>
        </w:rPr>
        <w:t xml:space="preserve">) is invalid, </w:t>
      </w:r>
      <w:r>
        <w:rPr>
          <w:lang w:val="en-US" w:eastAsia="zh-CN"/>
        </w:rPr>
        <w:t>t</w:t>
      </w:r>
      <w:r>
        <w:t xml:space="preserve">he </w:t>
      </w:r>
      <w:r>
        <w:rPr>
          <w:rFonts w:hint="eastAsia"/>
        </w:rPr>
        <w:t>AIoT device</w:t>
      </w:r>
      <w:r>
        <w:rPr>
          <w:lang w:val="en-US"/>
        </w:rPr>
        <w:t xml:space="preserve"> shall </w:t>
      </w:r>
      <w:r>
        <w:t>send</w:t>
      </w:r>
      <w:r>
        <w:rPr>
          <w:lang w:val="en-US" w:eastAsia="zh-CN"/>
        </w:rPr>
        <w:t xml:space="preserve"> a WRITE</w:t>
      </w:r>
      <w:r>
        <w:t xml:space="preserve"> </w:t>
      </w:r>
      <w:r>
        <w:rPr>
          <w:rFonts w:hint="eastAsia"/>
          <w:lang w:val="en-US" w:eastAsia="zh-CN"/>
        </w:rPr>
        <w:t xml:space="preserve">COMMAND </w:t>
      </w:r>
      <w:r>
        <w:rPr>
          <w:lang w:val="en-US"/>
        </w:rPr>
        <w:t>REJECT</w:t>
      </w:r>
      <w:r>
        <w:t xml:space="preserve"> message</w:t>
      </w:r>
      <w:r>
        <w:rPr>
          <w:rFonts w:hint="eastAsia"/>
          <w:lang w:val="en-US" w:eastAsia="zh-CN"/>
        </w:rPr>
        <w:t xml:space="preserve"> with</w:t>
      </w:r>
      <w:r>
        <w:rPr>
          <w:lang w:val="en-US" w:eastAsia="zh-CN"/>
        </w:rPr>
        <w:t xml:space="preserve"> a </w:t>
      </w:r>
      <w:r>
        <w:rPr>
          <w:rFonts w:hint="eastAsia"/>
          <w:lang w:val="en-US" w:eastAsia="zh-CN"/>
        </w:rPr>
        <w:t xml:space="preserve">cause </w:t>
      </w:r>
      <w:r>
        <w:rPr>
          <w:lang w:val="en-US" w:eastAsia="zh-CN"/>
        </w:rPr>
        <w:t xml:space="preserve">set to </w:t>
      </w:r>
      <w:r w:rsidRPr="001726DE">
        <w:rPr>
          <w:rFonts w:hint="eastAsia"/>
          <w:highlight w:val="yellow"/>
          <w:lang w:val="en-US" w:eastAsia="zh-CN"/>
        </w:rPr>
        <w:t>#xx</w:t>
      </w:r>
      <w:r w:rsidRPr="001726DE">
        <w:rPr>
          <w:highlight w:val="yellow"/>
          <w:lang w:val="en-US" w:eastAsia="zh-CN"/>
        </w:rPr>
        <w:t xml:space="preserve"> </w:t>
      </w:r>
      <w:r w:rsidRPr="001726DE">
        <w:rPr>
          <w:highlight w:val="yellow"/>
          <w:lang w:eastAsia="ko-KR"/>
        </w:rPr>
        <w:t>"</w:t>
      </w:r>
      <w:r w:rsidRPr="001726DE">
        <w:rPr>
          <w:rFonts w:hint="eastAsia"/>
          <w:highlight w:val="yellow"/>
          <w:lang w:val="en-US" w:eastAsia="zh-CN"/>
        </w:rPr>
        <w:t>TBD</w:t>
      </w:r>
      <w:r w:rsidRPr="001726DE">
        <w:rPr>
          <w:highlight w:val="yellow"/>
          <w:lang w:eastAsia="ko-KR"/>
        </w:rPr>
        <w:t>"</w:t>
      </w:r>
      <w:r>
        <w:rPr>
          <w:lang w:val="en-US" w:eastAsia="ko-KR"/>
        </w:rPr>
        <w:t>.</w:t>
      </w:r>
    </w:p>
    <w:p w14:paraId="3ACFE1E2" w14:textId="580071E2" w:rsidR="009A6EB1" w:rsidRPr="00874E22" w:rsidRDefault="009A6EB1" w:rsidP="009A6EB1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Upon receiving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WRITE</w:t>
      </w:r>
      <w:r>
        <w:rPr>
          <w:rFonts w:hint="eastAsia"/>
          <w:lang w:val="en-US" w:eastAsia="zh-CN"/>
        </w:rPr>
        <w:t xml:space="preserve"> COMMAND message,</w:t>
      </w:r>
      <w:r>
        <w:rPr>
          <w:lang w:val="en-US" w:eastAsia="zh-CN"/>
        </w:rPr>
        <w:t xml:space="preserve"> if the write command procedure cannot be implemented because the energy</w:t>
      </w:r>
      <w:r>
        <w:rPr>
          <w:lang w:val="en-US"/>
        </w:rPr>
        <w:t xml:space="preserve"> will be run out, t</w:t>
      </w:r>
      <w:r>
        <w:t xml:space="preserve">he </w:t>
      </w:r>
      <w:r>
        <w:rPr>
          <w:rFonts w:hint="eastAsia"/>
        </w:rPr>
        <w:t>AIoT device</w:t>
      </w:r>
      <w:r>
        <w:rPr>
          <w:lang w:val="en-US"/>
        </w:rPr>
        <w:t xml:space="preserve"> shall </w:t>
      </w:r>
      <w:r>
        <w:t>send</w:t>
      </w:r>
      <w:r>
        <w:rPr>
          <w:lang w:val="en-US" w:eastAsia="zh-CN"/>
        </w:rPr>
        <w:t xml:space="preserve"> a </w:t>
      </w:r>
      <w:r>
        <w:rPr>
          <w:lang w:val="en-US" w:eastAsia="zh-CN"/>
        </w:rPr>
        <w:t>WRITE</w:t>
      </w:r>
      <w:r>
        <w:t xml:space="preserve"> </w:t>
      </w:r>
      <w:r>
        <w:rPr>
          <w:rFonts w:hint="eastAsia"/>
          <w:lang w:val="en-US" w:eastAsia="zh-CN"/>
        </w:rPr>
        <w:t xml:space="preserve">COMMAND </w:t>
      </w:r>
      <w:r>
        <w:rPr>
          <w:lang w:val="en-US"/>
        </w:rPr>
        <w:t>REJECT</w:t>
      </w:r>
      <w:r>
        <w:t xml:space="preserve"> message</w:t>
      </w:r>
      <w:r>
        <w:rPr>
          <w:rFonts w:hint="eastAsia"/>
          <w:lang w:val="en-US" w:eastAsia="zh-CN"/>
        </w:rPr>
        <w:t xml:space="preserve"> with</w:t>
      </w:r>
      <w:r>
        <w:rPr>
          <w:lang w:val="en-US" w:eastAsia="zh-CN"/>
        </w:rPr>
        <w:t xml:space="preserve"> a </w:t>
      </w:r>
      <w:r>
        <w:rPr>
          <w:rFonts w:hint="eastAsia"/>
          <w:lang w:val="en-US" w:eastAsia="zh-CN"/>
        </w:rPr>
        <w:t xml:space="preserve">cause </w:t>
      </w:r>
      <w:r>
        <w:rPr>
          <w:lang w:val="en-US" w:eastAsia="zh-CN"/>
        </w:rPr>
        <w:t xml:space="preserve">set to </w:t>
      </w:r>
      <w:r w:rsidRPr="001726DE">
        <w:rPr>
          <w:rFonts w:hint="eastAsia"/>
          <w:highlight w:val="yellow"/>
          <w:lang w:val="en-US" w:eastAsia="zh-CN"/>
        </w:rPr>
        <w:t>#xx</w:t>
      </w:r>
      <w:r w:rsidRPr="001726DE">
        <w:rPr>
          <w:highlight w:val="yellow"/>
          <w:lang w:val="en-US" w:eastAsia="zh-CN"/>
        </w:rPr>
        <w:t xml:space="preserve"> </w:t>
      </w:r>
      <w:r w:rsidRPr="001726DE">
        <w:rPr>
          <w:highlight w:val="yellow"/>
          <w:lang w:eastAsia="ko-KR"/>
        </w:rPr>
        <w:t>"</w:t>
      </w:r>
      <w:r w:rsidRPr="001726DE">
        <w:rPr>
          <w:rFonts w:hint="eastAsia"/>
          <w:highlight w:val="yellow"/>
          <w:lang w:val="en-US" w:eastAsia="zh-CN"/>
        </w:rPr>
        <w:t>TBD</w:t>
      </w:r>
      <w:r w:rsidRPr="001726DE">
        <w:rPr>
          <w:highlight w:val="yellow"/>
          <w:lang w:eastAsia="ko-KR"/>
        </w:rPr>
        <w:t>"</w:t>
      </w:r>
      <w:r>
        <w:rPr>
          <w:lang w:val="en-US" w:eastAsia="ko-KR"/>
        </w:rPr>
        <w:t>.</w:t>
      </w:r>
    </w:p>
    <w:p w14:paraId="71A9EC7C" w14:textId="77777777" w:rsidR="008614E3" w:rsidRPr="006B5418" w:rsidRDefault="008614E3" w:rsidP="008614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41593F0" w14:textId="77777777" w:rsidR="00C905AB" w:rsidRPr="00A9258C" w:rsidRDefault="00C905AB" w:rsidP="00C905AB">
      <w:pPr>
        <w:pStyle w:val="Heading2"/>
      </w:pPr>
      <w:bookmarkStart w:id="22" w:name="_Toc207664977"/>
      <w:bookmarkEnd w:id="3"/>
      <w:r w:rsidRPr="00A9258C">
        <w:t>6.3</w:t>
      </w:r>
      <w:r w:rsidRPr="00A9258C">
        <w:tab/>
        <w:t>Unknown or unforeseen message type</w:t>
      </w:r>
      <w:bookmarkEnd w:id="22"/>
    </w:p>
    <w:p w14:paraId="4AD908D2" w14:textId="6031526E" w:rsidR="00C905AB" w:rsidRPr="00A9258C" w:rsidRDefault="00C905AB" w:rsidP="00C905AB">
      <w:r w:rsidRPr="00A9258C">
        <w:t>If the AIoT device or the network receives a AIoT NAS message with message type not defined for the AIoT NAS protocol</w:t>
      </w:r>
      <w:del w:id="23" w:author="ZHOU" w:date="2025-09-28T17:38:00Z">
        <w:r w:rsidRPr="00A9258C" w:rsidDel="007A0D79">
          <w:delText xml:space="preserve"> or not implemented by the receiver</w:delText>
        </w:r>
      </w:del>
      <w:r w:rsidRPr="00A9258C">
        <w:t>, it shall ignore the AIoT NAS message.</w:t>
      </w:r>
    </w:p>
    <w:p w14:paraId="1F25781D" w14:textId="22D348D6" w:rsidR="001E0227" w:rsidRPr="00A9258C" w:rsidRDefault="00C905AB" w:rsidP="00C905AB">
      <w:pPr>
        <w:pStyle w:val="NO"/>
      </w:pPr>
      <w:r w:rsidRPr="00A9258C">
        <w:t>NOTE:</w:t>
      </w:r>
      <w:r w:rsidRPr="00A9258C">
        <w:tab/>
        <w:t>A message type not defined for the AIoT NAS protocol in the given direction is regarded by the receiver as a message type not defined for the AIoT NAS protocol, see 3GPP TS 24.007 [3].</w:t>
      </w:r>
    </w:p>
    <w:p w14:paraId="74D35613" w14:textId="77777777" w:rsidR="001F24F8" w:rsidRPr="006B5418" w:rsidRDefault="001F24F8" w:rsidP="001F24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4" w:name="_Toc20766500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4953CB8" w14:textId="24502B72" w:rsidR="00D47043" w:rsidRPr="00A9258C" w:rsidRDefault="00B57145" w:rsidP="00D47043">
      <w:pPr>
        <w:pStyle w:val="Heading3"/>
      </w:pPr>
      <w:r>
        <w:t>7.2.8</w:t>
      </w:r>
      <w:r w:rsidR="00D47043" w:rsidRPr="00A9258C">
        <w:tab/>
      </w:r>
      <w:r w:rsidR="00D47043">
        <w:t>Cause</w:t>
      </w:r>
      <w:bookmarkEnd w:id="24"/>
    </w:p>
    <w:p w14:paraId="0C472FFF" w14:textId="77777777" w:rsidR="00D47043" w:rsidRPr="00E0377C" w:rsidRDefault="00D47043" w:rsidP="00D47043">
      <w:r w:rsidRPr="007F2770">
        <w:t xml:space="preserve">The purpose of the </w:t>
      </w:r>
      <w:r>
        <w:t>cause</w:t>
      </w:r>
      <w:r w:rsidRPr="007F2770">
        <w:t xml:space="preserve"> information </w:t>
      </w:r>
      <w:r w:rsidRPr="00E0377C">
        <w:t xml:space="preserve">element is to indicate the </w:t>
      </w:r>
      <w:r>
        <w:t>cause</w:t>
      </w:r>
      <w:r w:rsidRPr="00E0377C">
        <w:t xml:space="preserve"> of the </w:t>
      </w:r>
      <w:r>
        <w:t xml:space="preserve">failure of the </w:t>
      </w:r>
      <w:r w:rsidRPr="00E0377C">
        <w:t>read or write operation.</w:t>
      </w:r>
    </w:p>
    <w:p w14:paraId="2208F240" w14:textId="77777777" w:rsidR="00D47043" w:rsidRPr="00E0377C" w:rsidRDefault="00D47043" w:rsidP="00D47043">
      <w:r w:rsidRPr="00E0377C">
        <w:t xml:space="preserve">The </w:t>
      </w:r>
      <w:r>
        <w:t>cause</w:t>
      </w:r>
      <w:r w:rsidRPr="00E0377C">
        <w:t xml:space="preserve"> information element is coded as shown in figure </w:t>
      </w:r>
      <w:r>
        <w:t>7.2.5-1</w:t>
      </w:r>
      <w:r w:rsidRPr="00E0377C">
        <w:t xml:space="preserve"> and table </w:t>
      </w:r>
      <w:r>
        <w:t>7.2.5-1</w:t>
      </w:r>
      <w:r w:rsidRPr="00E0377C">
        <w:t>.</w:t>
      </w:r>
    </w:p>
    <w:p w14:paraId="4C4245F5" w14:textId="77777777" w:rsidR="00D47043" w:rsidRDefault="00D47043" w:rsidP="00D47043">
      <w:r w:rsidRPr="00E0377C">
        <w:t xml:space="preserve">The </w:t>
      </w:r>
      <w:r>
        <w:t>cause</w:t>
      </w:r>
      <w:r w:rsidRPr="00E0377C">
        <w:t xml:space="preserve"> is a type 3 information element with length of 2 octets.</w:t>
      </w:r>
    </w:p>
    <w:p w14:paraId="2582B780" w14:textId="77777777" w:rsidR="00D47043" w:rsidRPr="00A9258C" w:rsidRDefault="00D47043" w:rsidP="00D47043">
      <w:pPr>
        <w:pStyle w:val="EditorsNote"/>
        <w:rPr>
          <w:lang w:eastAsia="zh-CN"/>
        </w:rPr>
      </w:pPr>
      <w:r w:rsidRPr="00A9258C">
        <w:rPr>
          <w:lang w:eastAsia="zh-CN"/>
        </w:rPr>
        <w:t>Editor's note:</w:t>
      </w:r>
      <w:r w:rsidRPr="00A9258C">
        <w:rPr>
          <w:lang w:eastAsia="zh-CN"/>
        </w:rPr>
        <w:tab/>
      </w:r>
      <w:r>
        <w:rPr>
          <w:lang w:eastAsia="zh-CN"/>
        </w:rPr>
        <w:t>the possible cause values are FFS</w:t>
      </w:r>
      <w:r w:rsidRPr="00A9258C">
        <w:rPr>
          <w:lang w:eastAsia="zh-CN"/>
        </w:rPr>
        <w:t>.</w:t>
      </w:r>
    </w:p>
    <w:p w14:paraId="22C667C4" w14:textId="77777777" w:rsidR="00D47043" w:rsidRPr="00E0377C" w:rsidRDefault="00D47043" w:rsidP="00D4704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D47043" w:rsidRPr="00E0377C" w14:paraId="6192CC68" w14:textId="77777777" w:rsidTr="001E5043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087A1DF" w14:textId="77777777" w:rsidR="00D47043" w:rsidRPr="00E0377C" w:rsidRDefault="00D47043" w:rsidP="001E5043">
            <w:pPr>
              <w:pStyle w:val="TAC"/>
            </w:pPr>
            <w:r w:rsidRPr="00E0377C">
              <w:lastRenderedPageBreak/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5E59AF6B" w14:textId="77777777" w:rsidR="00D47043" w:rsidRPr="00E0377C" w:rsidRDefault="00D47043" w:rsidP="001E5043">
            <w:pPr>
              <w:pStyle w:val="TAC"/>
            </w:pPr>
            <w:r w:rsidRPr="00E0377C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31AB79AF" w14:textId="77777777" w:rsidR="00D47043" w:rsidRPr="00E0377C" w:rsidRDefault="00D47043" w:rsidP="001E5043">
            <w:pPr>
              <w:pStyle w:val="TAC"/>
            </w:pPr>
            <w:r w:rsidRPr="00E0377C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1A67F1F0" w14:textId="77777777" w:rsidR="00D47043" w:rsidRPr="00E0377C" w:rsidRDefault="00D47043" w:rsidP="001E5043">
            <w:pPr>
              <w:pStyle w:val="TAC"/>
            </w:pPr>
            <w:r w:rsidRPr="00E0377C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20B942FB" w14:textId="77777777" w:rsidR="00D47043" w:rsidRPr="00E0377C" w:rsidRDefault="00D47043" w:rsidP="001E5043">
            <w:pPr>
              <w:pStyle w:val="TAC"/>
            </w:pPr>
            <w:r w:rsidRPr="00E0377C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E4B52E6" w14:textId="77777777" w:rsidR="00D47043" w:rsidRPr="00E0377C" w:rsidRDefault="00D47043" w:rsidP="001E5043">
            <w:pPr>
              <w:pStyle w:val="TAC"/>
            </w:pPr>
            <w:r w:rsidRPr="00E0377C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AB838D8" w14:textId="77777777" w:rsidR="00D47043" w:rsidRPr="00E0377C" w:rsidRDefault="00D47043" w:rsidP="001E5043">
            <w:pPr>
              <w:pStyle w:val="TAC"/>
            </w:pPr>
            <w:r w:rsidRPr="00E0377C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78697089" w14:textId="77777777" w:rsidR="00D47043" w:rsidRPr="00E0377C" w:rsidRDefault="00D47043" w:rsidP="001E5043">
            <w:pPr>
              <w:pStyle w:val="TAC"/>
            </w:pPr>
            <w:r w:rsidRPr="00E0377C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00F2F36" w14:textId="77777777" w:rsidR="00D47043" w:rsidRPr="00E0377C" w:rsidRDefault="00D47043" w:rsidP="001E5043">
            <w:pPr>
              <w:pStyle w:val="TAL"/>
            </w:pPr>
          </w:p>
        </w:tc>
      </w:tr>
      <w:tr w:rsidR="00D47043" w:rsidRPr="00E0377C" w14:paraId="21078AAE" w14:textId="77777777" w:rsidTr="001E5043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AEE9" w14:textId="77777777" w:rsidR="00D47043" w:rsidRPr="00E0377C" w:rsidRDefault="00D47043" w:rsidP="001E5043">
            <w:pPr>
              <w:pStyle w:val="TAC"/>
            </w:pPr>
            <w:r>
              <w:t>Cause</w:t>
            </w:r>
            <w:r w:rsidRPr="00E0377C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31B1528" w14:textId="77777777" w:rsidR="00D47043" w:rsidRPr="00E0377C" w:rsidRDefault="00D47043" w:rsidP="001E5043">
            <w:pPr>
              <w:pStyle w:val="TAL"/>
            </w:pPr>
            <w:r w:rsidRPr="00E0377C">
              <w:t>octet 1</w:t>
            </w:r>
          </w:p>
        </w:tc>
      </w:tr>
      <w:tr w:rsidR="00D47043" w:rsidRPr="00E0377C" w14:paraId="494E314B" w14:textId="77777777" w:rsidTr="001E5043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3960054F" w14:textId="77777777" w:rsidR="00D47043" w:rsidRPr="00E0377C" w:rsidRDefault="00D47043" w:rsidP="001E5043">
            <w:pPr>
              <w:pStyle w:val="TAC"/>
            </w:pPr>
            <w:r>
              <w:t>Cause</w:t>
            </w:r>
            <w:r w:rsidRPr="00E0377C">
              <w:t xml:space="preserve">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3B88835" w14:textId="77777777" w:rsidR="00D47043" w:rsidRPr="00E0377C" w:rsidRDefault="00D47043" w:rsidP="001E5043">
            <w:pPr>
              <w:pStyle w:val="TAL"/>
            </w:pPr>
            <w:r w:rsidRPr="00E0377C">
              <w:t>octet 2</w:t>
            </w:r>
          </w:p>
        </w:tc>
      </w:tr>
    </w:tbl>
    <w:p w14:paraId="57C5F47E" w14:textId="77777777" w:rsidR="00D47043" w:rsidRPr="000D2C9F" w:rsidRDefault="00D47043" w:rsidP="00D47043">
      <w:pPr>
        <w:pStyle w:val="TF"/>
      </w:pPr>
      <w:bookmarkStart w:id="25" w:name="_CRFigure9_11_3_2_1"/>
      <w:r w:rsidRPr="00E0377C">
        <w:t>Figure </w:t>
      </w:r>
      <w:bookmarkEnd w:id="25"/>
      <w:r>
        <w:t>7.2.5-1</w:t>
      </w:r>
      <w:r w:rsidRPr="00E0377C">
        <w:t xml:space="preserve">: </w:t>
      </w:r>
      <w:r>
        <w:t>Cause</w:t>
      </w:r>
      <w:r w:rsidRPr="000D2C9F">
        <w:t xml:space="preserve"> information element</w:t>
      </w:r>
    </w:p>
    <w:p w14:paraId="60417557" w14:textId="77777777" w:rsidR="00D47043" w:rsidRPr="000D2C9F" w:rsidRDefault="00D47043" w:rsidP="00D47043">
      <w:pPr>
        <w:pStyle w:val="TH"/>
      </w:pPr>
      <w:bookmarkStart w:id="26" w:name="_CRTable9_11_3_2_1"/>
      <w:r w:rsidRPr="000D2C9F">
        <w:t>Table </w:t>
      </w:r>
      <w:bookmarkEnd w:id="26"/>
      <w:r>
        <w:t>7.2.5-</w:t>
      </w:r>
      <w:r w:rsidRPr="000D2C9F">
        <w:t xml:space="preserve">1: </w:t>
      </w:r>
      <w:r>
        <w:t>Cause</w:t>
      </w:r>
      <w:r w:rsidRPr="000D2C9F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709"/>
        <w:gridCol w:w="4111"/>
      </w:tblGrid>
      <w:tr w:rsidR="00D47043" w:rsidRPr="000D2C9F" w14:paraId="7FA67C6F" w14:textId="77777777" w:rsidTr="001E5043">
        <w:trPr>
          <w:jc w:val="center"/>
        </w:trPr>
        <w:tc>
          <w:tcPr>
            <w:tcW w:w="7091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3F7634" w14:textId="77777777" w:rsidR="00D47043" w:rsidRPr="000D2C9F" w:rsidRDefault="00D47043" w:rsidP="001E5043">
            <w:pPr>
              <w:pStyle w:val="TAL"/>
            </w:pPr>
            <w:r>
              <w:t>Cause</w:t>
            </w:r>
            <w:r w:rsidRPr="000D2C9F">
              <w:t xml:space="preserve"> value (octet 2)</w:t>
            </w:r>
          </w:p>
        </w:tc>
      </w:tr>
      <w:tr w:rsidR="00D47043" w:rsidRPr="000D2C9F" w14:paraId="7F7F8207" w14:textId="77777777" w:rsidTr="001E5043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009C78" w14:textId="77777777" w:rsidR="00D47043" w:rsidRPr="000D2C9F" w:rsidRDefault="00D47043" w:rsidP="001E5043">
            <w:pPr>
              <w:pStyle w:val="TAL"/>
            </w:pPr>
          </w:p>
        </w:tc>
      </w:tr>
      <w:tr w:rsidR="00D47043" w:rsidRPr="007F2770" w14:paraId="42846F4D" w14:textId="77777777" w:rsidTr="001E5043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AC4FF6" w14:textId="77777777" w:rsidR="00D47043" w:rsidRPr="007F2770" w:rsidRDefault="00D47043" w:rsidP="001E5043">
            <w:pPr>
              <w:pStyle w:val="TAL"/>
            </w:pPr>
            <w:r w:rsidRPr="007F2770">
              <w:t>Bits</w:t>
            </w:r>
          </w:p>
        </w:tc>
      </w:tr>
      <w:tr w:rsidR="00D47043" w:rsidRPr="007F2770" w14:paraId="712FFA1E" w14:textId="77777777" w:rsidTr="001E5043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AEBC21" w14:textId="77777777" w:rsidR="00D47043" w:rsidRPr="007F2770" w:rsidRDefault="00D47043" w:rsidP="001E5043">
            <w:pPr>
              <w:pStyle w:val="TAH"/>
            </w:pPr>
            <w:r w:rsidRPr="007F2770">
              <w:t>8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74320D" w14:textId="77777777" w:rsidR="00D47043" w:rsidRPr="007F2770" w:rsidRDefault="00D47043" w:rsidP="001E5043">
            <w:pPr>
              <w:pStyle w:val="TAH"/>
            </w:pPr>
            <w:r w:rsidRPr="007F2770"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B1047F" w14:textId="77777777" w:rsidR="00D47043" w:rsidRPr="007F2770" w:rsidRDefault="00D47043" w:rsidP="001E5043">
            <w:pPr>
              <w:pStyle w:val="TAH"/>
            </w:pPr>
            <w:r w:rsidRPr="007F2770"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066BEE" w14:textId="77777777" w:rsidR="00D47043" w:rsidRPr="007F2770" w:rsidRDefault="00D47043" w:rsidP="001E5043">
            <w:pPr>
              <w:pStyle w:val="TAH"/>
            </w:pPr>
            <w:r w:rsidRPr="007F2770"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676399" w14:textId="77777777" w:rsidR="00D47043" w:rsidRPr="007F2770" w:rsidRDefault="00D47043" w:rsidP="001E5043">
            <w:pPr>
              <w:pStyle w:val="TAH"/>
            </w:pPr>
            <w:r w:rsidRPr="007F2770"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64D220" w14:textId="77777777" w:rsidR="00D47043" w:rsidRPr="007F2770" w:rsidRDefault="00D47043" w:rsidP="001E5043">
            <w:pPr>
              <w:pStyle w:val="TAH"/>
            </w:pPr>
            <w:r w:rsidRPr="007F2770"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DE050B" w14:textId="77777777" w:rsidR="00D47043" w:rsidRPr="007F2770" w:rsidRDefault="00D47043" w:rsidP="001E5043">
            <w:pPr>
              <w:pStyle w:val="TAH"/>
            </w:pPr>
            <w:r w:rsidRPr="007F2770"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7454A9" w14:textId="77777777" w:rsidR="00D47043" w:rsidRPr="007F2770" w:rsidRDefault="00D47043" w:rsidP="001E5043">
            <w:pPr>
              <w:pStyle w:val="TAH"/>
            </w:pPr>
            <w:r w:rsidRPr="007F2770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AE08CD2" w14:textId="77777777" w:rsidR="00D47043" w:rsidRPr="007F2770" w:rsidRDefault="00D47043" w:rsidP="001E5043">
            <w:pPr>
              <w:pStyle w:val="TAL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871B53" w14:textId="77777777" w:rsidR="00D47043" w:rsidRPr="007F2770" w:rsidRDefault="00D47043" w:rsidP="001E5043">
            <w:pPr>
              <w:pStyle w:val="TAL"/>
            </w:pPr>
          </w:p>
        </w:tc>
      </w:tr>
      <w:tr w:rsidR="00D47043" w:rsidRPr="007F2770" w14:paraId="46596ABB" w14:textId="77777777" w:rsidTr="001E5043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9B4F3A" w14:textId="77777777" w:rsidR="00D47043" w:rsidRPr="007F2770" w:rsidRDefault="00D47043" w:rsidP="001E5043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593B4780" w14:textId="77777777" w:rsidR="00D47043" w:rsidRPr="007F2770" w:rsidRDefault="00D47043" w:rsidP="001E5043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232D4C3" w14:textId="77777777" w:rsidR="00D47043" w:rsidRPr="007F2770" w:rsidRDefault="00D47043" w:rsidP="001E5043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3191FD3" w14:textId="77777777" w:rsidR="00D47043" w:rsidRPr="007F2770" w:rsidRDefault="00D47043" w:rsidP="001E5043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5E6931A" w14:textId="77777777" w:rsidR="00D47043" w:rsidRPr="007F2770" w:rsidRDefault="00D47043" w:rsidP="001E5043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9A64828" w14:textId="77777777" w:rsidR="00D47043" w:rsidRPr="007F2770" w:rsidRDefault="00D47043" w:rsidP="001E5043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B2AECBD" w14:textId="77777777" w:rsidR="00D47043" w:rsidRPr="007F2770" w:rsidRDefault="00D47043" w:rsidP="001E5043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8C8F011" w14:textId="77777777" w:rsidR="00D47043" w:rsidRPr="007F2770" w:rsidRDefault="00D47043" w:rsidP="001E504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FAE9B1B" w14:textId="77777777" w:rsidR="00D47043" w:rsidRPr="007F2770" w:rsidRDefault="00D47043" w:rsidP="001E5043">
            <w:pPr>
              <w:pStyle w:val="TAL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816054" w14:textId="77777777" w:rsidR="00D47043" w:rsidRPr="007F2770" w:rsidRDefault="00D47043" w:rsidP="001E5043">
            <w:pPr>
              <w:pStyle w:val="TAL"/>
            </w:pPr>
          </w:p>
        </w:tc>
      </w:tr>
      <w:tr w:rsidR="00D47043" w:rsidRPr="007F2770" w14:paraId="209F36FB" w14:textId="77777777" w:rsidTr="001E5043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605735" w14:textId="77777777" w:rsidR="00D47043" w:rsidRPr="007F2770" w:rsidRDefault="00D47043" w:rsidP="001E5043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5DFE6CD6" w14:textId="77777777" w:rsidR="00D47043" w:rsidRPr="007F2770" w:rsidRDefault="00D47043" w:rsidP="001E5043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4A22CD5" w14:textId="77777777" w:rsidR="00D47043" w:rsidRPr="007F2770" w:rsidRDefault="00D47043" w:rsidP="001E5043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C9E87BF" w14:textId="77777777" w:rsidR="00D47043" w:rsidRPr="007F2770" w:rsidRDefault="00D47043" w:rsidP="001E5043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8CA9635" w14:textId="77777777" w:rsidR="00D47043" w:rsidRPr="007F2770" w:rsidRDefault="00D47043" w:rsidP="001E5043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EF157B5" w14:textId="77777777" w:rsidR="00D47043" w:rsidRPr="007F2770" w:rsidRDefault="00D47043" w:rsidP="001E5043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BBE762C" w14:textId="77777777" w:rsidR="00D47043" w:rsidRPr="007F2770" w:rsidRDefault="00D47043" w:rsidP="001E5043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4C85166" w14:textId="77777777" w:rsidR="00D47043" w:rsidRPr="007F2770" w:rsidRDefault="00D47043" w:rsidP="001E504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3E7809C" w14:textId="77777777" w:rsidR="00D47043" w:rsidRPr="007F2770" w:rsidRDefault="00D47043" w:rsidP="001E5043">
            <w:pPr>
              <w:pStyle w:val="TAL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3DB03E" w14:textId="77777777" w:rsidR="00D47043" w:rsidRPr="007F2770" w:rsidRDefault="00D47043" w:rsidP="001E5043">
            <w:pPr>
              <w:pStyle w:val="TAL"/>
            </w:pPr>
          </w:p>
        </w:tc>
      </w:tr>
      <w:tr w:rsidR="00D47043" w:rsidRPr="007F2770" w14:paraId="096F7561" w14:textId="77777777" w:rsidTr="001E5043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0D09C9" w14:textId="3768BD51" w:rsidR="00D47043" w:rsidRPr="007F2770" w:rsidRDefault="005C2B85" w:rsidP="001E5043">
            <w:pPr>
              <w:pStyle w:val="TAC"/>
              <w:rPr>
                <w:rFonts w:hint="eastAsia"/>
                <w:lang w:eastAsia="zh-CN"/>
              </w:rPr>
            </w:pPr>
            <w:ins w:id="27" w:author="ZHOU" w:date="2025-09-28T17:40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6A3D2C40" w14:textId="48338FDC" w:rsidR="00D47043" w:rsidRPr="007F2770" w:rsidRDefault="005C2B85" w:rsidP="001E5043">
            <w:pPr>
              <w:pStyle w:val="TAC"/>
              <w:rPr>
                <w:rFonts w:hint="eastAsia"/>
                <w:lang w:eastAsia="zh-CN"/>
              </w:rPr>
            </w:pPr>
            <w:ins w:id="28" w:author="ZHOU" w:date="2025-09-28T17:40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7D770FC" w14:textId="7D22D70A" w:rsidR="00D47043" w:rsidRPr="007F2770" w:rsidRDefault="005C2B85" w:rsidP="001E5043">
            <w:pPr>
              <w:pStyle w:val="TAC"/>
              <w:rPr>
                <w:rFonts w:hint="eastAsia"/>
                <w:lang w:eastAsia="zh-CN"/>
              </w:rPr>
            </w:pPr>
            <w:ins w:id="29" w:author="ZHOU" w:date="2025-09-28T17:40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F16564E" w14:textId="3CA09EF5" w:rsidR="00D47043" w:rsidRPr="007F2770" w:rsidRDefault="005C2B85" w:rsidP="001E5043">
            <w:pPr>
              <w:pStyle w:val="TAC"/>
              <w:rPr>
                <w:rFonts w:hint="eastAsia"/>
                <w:lang w:eastAsia="zh-CN"/>
              </w:rPr>
            </w:pPr>
            <w:ins w:id="30" w:author="ZHOU" w:date="2025-09-28T17:40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6F9B140" w14:textId="78FEEE73" w:rsidR="00D47043" w:rsidRPr="007F2770" w:rsidRDefault="005C2B85" w:rsidP="001E5043">
            <w:pPr>
              <w:pStyle w:val="TAC"/>
              <w:rPr>
                <w:rFonts w:hint="eastAsia"/>
                <w:lang w:eastAsia="zh-CN"/>
              </w:rPr>
            </w:pPr>
            <w:ins w:id="31" w:author="ZHOU" w:date="2025-09-28T17:40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4119F98" w14:textId="670E9C9F" w:rsidR="00D47043" w:rsidRPr="007F2770" w:rsidRDefault="005C2B85" w:rsidP="001E5043">
            <w:pPr>
              <w:pStyle w:val="TAC"/>
              <w:rPr>
                <w:rFonts w:hint="eastAsia"/>
                <w:lang w:eastAsia="zh-CN"/>
              </w:rPr>
            </w:pPr>
            <w:ins w:id="32" w:author="ZHOU" w:date="2025-09-28T17:40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3245EAA" w14:textId="369B80DD" w:rsidR="00D47043" w:rsidRPr="007F2770" w:rsidRDefault="005C2B85" w:rsidP="001E5043">
            <w:pPr>
              <w:pStyle w:val="TAC"/>
              <w:rPr>
                <w:rFonts w:hint="eastAsia"/>
                <w:lang w:eastAsia="zh-CN"/>
              </w:rPr>
            </w:pPr>
            <w:ins w:id="33" w:author="ZHOU" w:date="2025-09-28T17:40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5506E6F" w14:textId="4CF1D3DE" w:rsidR="00D47043" w:rsidRPr="007F2770" w:rsidRDefault="005C2B85" w:rsidP="001E5043">
            <w:pPr>
              <w:pStyle w:val="TAC"/>
              <w:rPr>
                <w:rFonts w:hint="eastAsia"/>
                <w:lang w:eastAsia="zh-CN"/>
              </w:rPr>
            </w:pPr>
            <w:ins w:id="34" w:author="ZHOU" w:date="2025-09-28T17:40:00Z">
              <w:r>
                <w:rPr>
                  <w:lang w:eastAsia="zh-CN"/>
                </w:rPr>
                <w:t>a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9A96786" w14:textId="77777777" w:rsidR="00D47043" w:rsidRPr="007F2770" w:rsidRDefault="00D47043" w:rsidP="001E5043">
            <w:pPr>
              <w:pStyle w:val="TAL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F5594C" w14:textId="04FC42A5" w:rsidR="00D47043" w:rsidRPr="007F2770" w:rsidRDefault="00AE2F6C" w:rsidP="001E5043">
            <w:pPr>
              <w:pStyle w:val="TAL"/>
            </w:pPr>
            <w:ins w:id="35" w:author="ZHOU" w:date="2025-09-28T17:40:00Z">
              <w:r>
                <w:rPr>
                  <w:lang w:val="en-US" w:eastAsia="zh-CN"/>
                </w:rPr>
                <w:t>Read command not supported</w:t>
              </w:r>
            </w:ins>
          </w:p>
        </w:tc>
      </w:tr>
      <w:tr w:rsidR="00D47043" w:rsidRPr="007F2770" w14:paraId="1723A822" w14:textId="77777777" w:rsidTr="001E5043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F6C9A1" w14:textId="2B5224E1" w:rsidR="00D47043" w:rsidRPr="007F2770" w:rsidRDefault="00B55586" w:rsidP="001E5043">
            <w:pPr>
              <w:pStyle w:val="TAC"/>
              <w:rPr>
                <w:lang w:eastAsia="zh-CN"/>
              </w:rPr>
            </w:pPr>
            <w:ins w:id="36" w:author="ZHOU" w:date="2025-09-03T15:56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7DA1F296" w14:textId="095D83A3" w:rsidR="00D47043" w:rsidRPr="007F2770" w:rsidRDefault="00B55586" w:rsidP="001E5043">
            <w:pPr>
              <w:pStyle w:val="TAC"/>
              <w:rPr>
                <w:lang w:eastAsia="zh-CN"/>
              </w:rPr>
            </w:pPr>
            <w:ins w:id="37" w:author="ZHOU" w:date="2025-09-03T15:56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8E4612C" w14:textId="638FCB05" w:rsidR="00D47043" w:rsidRPr="007F2770" w:rsidRDefault="00B55586" w:rsidP="001E5043">
            <w:pPr>
              <w:pStyle w:val="TAC"/>
              <w:rPr>
                <w:lang w:eastAsia="zh-CN"/>
              </w:rPr>
            </w:pPr>
            <w:ins w:id="38" w:author="ZHOU" w:date="2025-09-03T15:56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C70B869" w14:textId="1E6C719C" w:rsidR="00D47043" w:rsidRPr="007F2770" w:rsidRDefault="00B55586" w:rsidP="001E5043">
            <w:pPr>
              <w:pStyle w:val="TAC"/>
              <w:rPr>
                <w:lang w:eastAsia="zh-CN"/>
              </w:rPr>
            </w:pPr>
            <w:ins w:id="39" w:author="ZHOU" w:date="2025-09-03T15:56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B5F95C6" w14:textId="414F2BA3" w:rsidR="00D47043" w:rsidRPr="007F2770" w:rsidRDefault="00B55586" w:rsidP="001E5043">
            <w:pPr>
              <w:pStyle w:val="TAC"/>
              <w:rPr>
                <w:lang w:eastAsia="zh-CN"/>
              </w:rPr>
            </w:pPr>
            <w:ins w:id="40" w:author="ZHOU" w:date="2025-09-03T15:56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D0189B2" w14:textId="1549EE60" w:rsidR="00D47043" w:rsidRPr="007F2770" w:rsidRDefault="00B55586" w:rsidP="001E5043">
            <w:pPr>
              <w:pStyle w:val="TAC"/>
              <w:rPr>
                <w:lang w:eastAsia="zh-CN"/>
              </w:rPr>
            </w:pPr>
            <w:ins w:id="41" w:author="ZHOU" w:date="2025-09-03T15:56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F0C576A" w14:textId="504A8A67" w:rsidR="00D47043" w:rsidRPr="007F2770" w:rsidRDefault="00B55586" w:rsidP="001E5043">
            <w:pPr>
              <w:pStyle w:val="TAC"/>
              <w:rPr>
                <w:lang w:eastAsia="zh-CN"/>
              </w:rPr>
            </w:pPr>
            <w:ins w:id="42" w:author="ZHOU" w:date="2025-09-03T15:56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782711F" w14:textId="32C94048" w:rsidR="00D47043" w:rsidRPr="007F2770" w:rsidRDefault="005C2B85" w:rsidP="001E5043">
            <w:pPr>
              <w:pStyle w:val="TAC"/>
              <w:rPr>
                <w:lang w:eastAsia="zh-CN"/>
              </w:rPr>
            </w:pPr>
            <w:ins w:id="43" w:author="ZHOU" w:date="2025-09-28T17:40:00Z">
              <w:r>
                <w:rPr>
                  <w:lang w:eastAsia="zh-CN"/>
                </w:rPr>
                <w:t>b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23A9697" w14:textId="329F7BE6" w:rsidR="00D47043" w:rsidRPr="007F2770" w:rsidRDefault="00D47043" w:rsidP="001E5043">
            <w:pPr>
              <w:pStyle w:val="TAL"/>
              <w:rPr>
                <w:lang w:eastAsia="zh-CN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B00103" w14:textId="225BD5F3" w:rsidR="00D47043" w:rsidRPr="007F2770" w:rsidRDefault="00AE2F6C" w:rsidP="001E5043">
            <w:pPr>
              <w:pStyle w:val="TAL"/>
            </w:pPr>
            <w:ins w:id="44" w:author="ZHOU" w:date="2025-09-28T17:40:00Z">
              <w:r>
                <w:rPr>
                  <w:lang w:val="en-US" w:eastAsia="zh-CN"/>
                </w:rPr>
                <w:t>Write</w:t>
              </w:r>
            </w:ins>
            <w:ins w:id="45" w:author="ZHOU" w:date="2025-09-28T17:39:00Z">
              <w:r w:rsidR="005C2B85">
                <w:rPr>
                  <w:lang w:val="en-US" w:eastAsia="zh-CN"/>
                </w:rPr>
                <w:t xml:space="preserve"> command not supported</w:t>
              </w:r>
            </w:ins>
          </w:p>
        </w:tc>
      </w:tr>
      <w:tr w:rsidR="00D47043" w:rsidRPr="007F2770" w14:paraId="09568D23" w14:textId="77777777" w:rsidTr="001E5043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F5E43C" w14:textId="77777777" w:rsidR="00D47043" w:rsidRPr="007F2770" w:rsidRDefault="00D47043" w:rsidP="001E5043">
            <w:pPr>
              <w:pStyle w:val="TAC"/>
            </w:pPr>
            <w:r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6D41C15D" w14:textId="77777777" w:rsidR="00D47043" w:rsidRPr="007F2770" w:rsidRDefault="00D47043" w:rsidP="001E5043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EA3F863" w14:textId="77777777" w:rsidR="00D47043" w:rsidRPr="007F2770" w:rsidRDefault="00D47043" w:rsidP="001E5043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37C9B26" w14:textId="77777777" w:rsidR="00D47043" w:rsidRPr="007F2770" w:rsidRDefault="00D47043" w:rsidP="001E5043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E58C897" w14:textId="77777777" w:rsidR="00D47043" w:rsidRPr="007F2770" w:rsidRDefault="00D47043" w:rsidP="001E5043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F13FCC8" w14:textId="77777777" w:rsidR="00D47043" w:rsidRPr="007F2770" w:rsidRDefault="00D47043" w:rsidP="001E5043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CD559C6" w14:textId="77777777" w:rsidR="00D47043" w:rsidRPr="007F2770" w:rsidRDefault="00D47043" w:rsidP="001E5043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FE1E7F5" w14:textId="77777777" w:rsidR="00D47043" w:rsidRPr="007F2770" w:rsidRDefault="00D47043" w:rsidP="001E5043">
            <w:pPr>
              <w:pStyle w:val="TAC"/>
            </w:pPr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88C727B" w14:textId="77777777" w:rsidR="00D47043" w:rsidRPr="007F2770" w:rsidRDefault="00D47043" w:rsidP="001E5043">
            <w:pPr>
              <w:pStyle w:val="TAL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108F4F" w14:textId="77777777" w:rsidR="00D47043" w:rsidRPr="007F2770" w:rsidRDefault="00D47043" w:rsidP="001E5043">
            <w:pPr>
              <w:pStyle w:val="TAL"/>
            </w:pPr>
            <w:r>
              <w:t>E</w:t>
            </w:r>
            <w:r w:rsidRPr="007F2770">
              <w:t>rror, unspecified</w:t>
            </w:r>
          </w:p>
        </w:tc>
      </w:tr>
      <w:tr w:rsidR="00D47043" w:rsidRPr="007F2770" w14:paraId="18165A6F" w14:textId="77777777" w:rsidTr="001E5043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713D79" w14:textId="77777777" w:rsidR="00D47043" w:rsidRPr="007F2770" w:rsidRDefault="00D47043" w:rsidP="001E5043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0B5028EC" w14:textId="77777777" w:rsidR="00D47043" w:rsidRPr="007F2770" w:rsidRDefault="00D47043" w:rsidP="001E5043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D3E90AC" w14:textId="77777777" w:rsidR="00D47043" w:rsidRPr="007F2770" w:rsidRDefault="00D47043" w:rsidP="001E5043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440CD09" w14:textId="77777777" w:rsidR="00D47043" w:rsidRPr="007F2770" w:rsidRDefault="00D47043" w:rsidP="001E5043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5068EBD" w14:textId="77777777" w:rsidR="00D47043" w:rsidRPr="007F2770" w:rsidRDefault="00D47043" w:rsidP="001E5043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79EB28B" w14:textId="77777777" w:rsidR="00D47043" w:rsidRPr="007F2770" w:rsidRDefault="00D47043" w:rsidP="001E5043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E3435B9" w14:textId="77777777" w:rsidR="00D47043" w:rsidRPr="007F2770" w:rsidRDefault="00D47043" w:rsidP="001E5043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3FDA8AB" w14:textId="77777777" w:rsidR="00D47043" w:rsidRPr="007F2770" w:rsidRDefault="00D47043" w:rsidP="001E5043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53C4CE9" w14:textId="77777777" w:rsidR="00D47043" w:rsidRPr="007F2770" w:rsidRDefault="00D47043" w:rsidP="001E5043">
            <w:pPr>
              <w:pStyle w:val="TAL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5F679A" w14:textId="77777777" w:rsidR="00D47043" w:rsidRPr="007F2770" w:rsidRDefault="00D47043" w:rsidP="001E5043">
            <w:pPr>
              <w:pStyle w:val="TAL"/>
            </w:pPr>
          </w:p>
        </w:tc>
      </w:tr>
      <w:tr w:rsidR="00D47043" w:rsidRPr="007F2770" w14:paraId="63F0C148" w14:textId="77777777" w:rsidTr="001E5043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9825D9" w14:textId="77777777" w:rsidR="00D47043" w:rsidRPr="007F2770" w:rsidRDefault="00D47043" w:rsidP="001E5043">
            <w:pPr>
              <w:pStyle w:val="TAL"/>
            </w:pPr>
            <w:r>
              <w:t>All</w:t>
            </w:r>
            <w:r w:rsidRPr="007F2770">
              <w:t xml:space="preserve"> other value</w:t>
            </w:r>
            <w:r>
              <w:t>s</w:t>
            </w:r>
            <w:r w:rsidRPr="007F2770">
              <w:t xml:space="preserve"> </w:t>
            </w:r>
            <w:r>
              <w:t xml:space="preserve">are spare and if received shall be interpreted as </w:t>
            </w:r>
            <w:r w:rsidRPr="007F2770">
              <w:t>"error, unspecified".</w:t>
            </w:r>
          </w:p>
        </w:tc>
      </w:tr>
      <w:tr w:rsidR="00D47043" w:rsidRPr="007F2770" w14:paraId="2FBE2BEA" w14:textId="77777777" w:rsidTr="001E5043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E3FD" w14:textId="77777777" w:rsidR="00D47043" w:rsidRPr="007F2770" w:rsidRDefault="00D47043" w:rsidP="001E5043">
            <w:pPr>
              <w:pStyle w:val="TAL"/>
            </w:pPr>
          </w:p>
        </w:tc>
      </w:tr>
    </w:tbl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705FD1" w14:textId="77777777" w:rsidR="00CB74F0" w:rsidRDefault="00CB74F0">
      <w:r>
        <w:separator/>
      </w:r>
    </w:p>
  </w:endnote>
  <w:endnote w:type="continuationSeparator" w:id="0">
    <w:p w14:paraId="634E0056" w14:textId="77777777" w:rsidR="00CB74F0" w:rsidRDefault="00CB7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0AE76F" w14:textId="77777777" w:rsidR="00CB74F0" w:rsidRDefault="00CB74F0">
      <w:r>
        <w:separator/>
      </w:r>
    </w:p>
  </w:footnote>
  <w:footnote w:type="continuationSeparator" w:id="0">
    <w:p w14:paraId="5DC03221" w14:textId="77777777" w:rsidR="00CB74F0" w:rsidRDefault="00CB74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33"/>
    <w:rsid w:val="00005747"/>
    <w:rsid w:val="00010AC3"/>
    <w:rsid w:val="000226C7"/>
    <w:rsid w:val="00022E4A"/>
    <w:rsid w:val="00023463"/>
    <w:rsid w:val="00032D56"/>
    <w:rsid w:val="00034AE9"/>
    <w:rsid w:val="00036A87"/>
    <w:rsid w:val="0003711D"/>
    <w:rsid w:val="00043E25"/>
    <w:rsid w:val="0004575F"/>
    <w:rsid w:val="00056981"/>
    <w:rsid w:val="00062124"/>
    <w:rsid w:val="0006303C"/>
    <w:rsid w:val="00064509"/>
    <w:rsid w:val="00066856"/>
    <w:rsid w:val="00067843"/>
    <w:rsid w:val="00070F86"/>
    <w:rsid w:val="00072AAF"/>
    <w:rsid w:val="00072DD2"/>
    <w:rsid w:val="00077AF1"/>
    <w:rsid w:val="00083969"/>
    <w:rsid w:val="000966BE"/>
    <w:rsid w:val="000A577A"/>
    <w:rsid w:val="000B1216"/>
    <w:rsid w:val="000B14A6"/>
    <w:rsid w:val="000C0ABA"/>
    <w:rsid w:val="000C4809"/>
    <w:rsid w:val="000C6598"/>
    <w:rsid w:val="000D21C2"/>
    <w:rsid w:val="000D759A"/>
    <w:rsid w:val="000F2C43"/>
    <w:rsid w:val="00116BDF"/>
    <w:rsid w:val="00116FAB"/>
    <w:rsid w:val="00127CA6"/>
    <w:rsid w:val="00130F69"/>
    <w:rsid w:val="0013241F"/>
    <w:rsid w:val="0013301E"/>
    <w:rsid w:val="00142F65"/>
    <w:rsid w:val="00143552"/>
    <w:rsid w:val="0014622F"/>
    <w:rsid w:val="00150E5B"/>
    <w:rsid w:val="00166BCB"/>
    <w:rsid w:val="00177B9C"/>
    <w:rsid w:val="00183134"/>
    <w:rsid w:val="00187721"/>
    <w:rsid w:val="00191E6B"/>
    <w:rsid w:val="00194056"/>
    <w:rsid w:val="001A7853"/>
    <w:rsid w:val="001B5C2B"/>
    <w:rsid w:val="001B77E2"/>
    <w:rsid w:val="001C7357"/>
    <w:rsid w:val="001D25E6"/>
    <w:rsid w:val="001D4C82"/>
    <w:rsid w:val="001E0227"/>
    <w:rsid w:val="001E080D"/>
    <w:rsid w:val="001E2EB5"/>
    <w:rsid w:val="001E41F3"/>
    <w:rsid w:val="001E7578"/>
    <w:rsid w:val="001F151F"/>
    <w:rsid w:val="001F24F8"/>
    <w:rsid w:val="001F3B42"/>
    <w:rsid w:val="00212096"/>
    <w:rsid w:val="00212573"/>
    <w:rsid w:val="002153AE"/>
    <w:rsid w:val="00216257"/>
    <w:rsid w:val="00216490"/>
    <w:rsid w:val="002210BC"/>
    <w:rsid w:val="00222E03"/>
    <w:rsid w:val="002262F2"/>
    <w:rsid w:val="00231568"/>
    <w:rsid w:val="00232FD1"/>
    <w:rsid w:val="00241597"/>
    <w:rsid w:val="0024668B"/>
    <w:rsid w:val="002555BE"/>
    <w:rsid w:val="002646FD"/>
    <w:rsid w:val="00264FD4"/>
    <w:rsid w:val="00271B16"/>
    <w:rsid w:val="00274B5C"/>
    <w:rsid w:val="00275D12"/>
    <w:rsid w:val="0027780F"/>
    <w:rsid w:val="002A5D6B"/>
    <w:rsid w:val="002A6BBA"/>
    <w:rsid w:val="002B1146"/>
    <w:rsid w:val="002B1A87"/>
    <w:rsid w:val="002B56A8"/>
    <w:rsid w:val="002C2E56"/>
    <w:rsid w:val="002D5442"/>
    <w:rsid w:val="002E48BE"/>
    <w:rsid w:val="002E6115"/>
    <w:rsid w:val="002F4FF2"/>
    <w:rsid w:val="002F614D"/>
    <w:rsid w:val="002F6340"/>
    <w:rsid w:val="00305C60"/>
    <w:rsid w:val="00315BD4"/>
    <w:rsid w:val="00324E79"/>
    <w:rsid w:val="00330643"/>
    <w:rsid w:val="00331B1B"/>
    <w:rsid w:val="003360A8"/>
    <w:rsid w:val="003401A9"/>
    <w:rsid w:val="00350012"/>
    <w:rsid w:val="003509FF"/>
    <w:rsid w:val="003554E8"/>
    <w:rsid w:val="003617F4"/>
    <w:rsid w:val="003658C8"/>
    <w:rsid w:val="003676B5"/>
    <w:rsid w:val="00370766"/>
    <w:rsid w:val="00371954"/>
    <w:rsid w:val="0037506D"/>
    <w:rsid w:val="00382B4A"/>
    <w:rsid w:val="00387A40"/>
    <w:rsid w:val="0039050F"/>
    <w:rsid w:val="003923BB"/>
    <w:rsid w:val="00394E81"/>
    <w:rsid w:val="003A59CB"/>
    <w:rsid w:val="003B2CE5"/>
    <w:rsid w:val="003B79F5"/>
    <w:rsid w:val="003D52E6"/>
    <w:rsid w:val="003E29EF"/>
    <w:rsid w:val="003F336E"/>
    <w:rsid w:val="003F690D"/>
    <w:rsid w:val="00404755"/>
    <w:rsid w:val="00411094"/>
    <w:rsid w:val="00412D44"/>
    <w:rsid w:val="00413493"/>
    <w:rsid w:val="004156B0"/>
    <w:rsid w:val="00435765"/>
    <w:rsid w:val="00435799"/>
    <w:rsid w:val="0043682A"/>
    <w:rsid w:val="00436BAB"/>
    <w:rsid w:val="00440825"/>
    <w:rsid w:val="00443403"/>
    <w:rsid w:val="00453F01"/>
    <w:rsid w:val="00462614"/>
    <w:rsid w:val="00497F14"/>
    <w:rsid w:val="004A4BEC"/>
    <w:rsid w:val="004A5019"/>
    <w:rsid w:val="004B45A4"/>
    <w:rsid w:val="004D077E"/>
    <w:rsid w:val="004D4D15"/>
    <w:rsid w:val="004E48B1"/>
    <w:rsid w:val="00502DF1"/>
    <w:rsid w:val="0050780D"/>
    <w:rsid w:val="00511527"/>
    <w:rsid w:val="0051277C"/>
    <w:rsid w:val="0052005D"/>
    <w:rsid w:val="005275CB"/>
    <w:rsid w:val="00531E27"/>
    <w:rsid w:val="00537A08"/>
    <w:rsid w:val="0054453D"/>
    <w:rsid w:val="00545C32"/>
    <w:rsid w:val="0055796A"/>
    <w:rsid w:val="00560F53"/>
    <w:rsid w:val="005651FD"/>
    <w:rsid w:val="00581CC7"/>
    <w:rsid w:val="005900B8"/>
    <w:rsid w:val="00592829"/>
    <w:rsid w:val="0059653F"/>
    <w:rsid w:val="00597BF4"/>
    <w:rsid w:val="005A000F"/>
    <w:rsid w:val="005A6150"/>
    <w:rsid w:val="005A634D"/>
    <w:rsid w:val="005B25F0"/>
    <w:rsid w:val="005C11F0"/>
    <w:rsid w:val="005C2B85"/>
    <w:rsid w:val="005C726C"/>
    <w:rsid w:val="005D7121"/>
    <w:rsid w:val="005E2C44"/>
    <w:rsid w:val="005E4ECF"/>
    <w:rsid w:val="005F0A66"/>
    <w:rsid w:val="0060287A"/>
    <w:rsid w:val="00606094"/>
    <w:rsid w:val="006063CB"/>
    <w:rsid w:val="0061048B"/>
    <w:rsid w:val="00616C50"/>
    <w:rsid w:val="00626738"/>
    <w:rsid w:val="00636B4A"/>
    <w:rsid w:val="00642811"/>
    <w:rsid w:val="00643317"/>
    <w:rsid w:val="00656C5F"/>
    <w:rsid w:val="00661116"/>
    <w:rsid w:val="0068156C"/>
    <w:rsid w:val="00681AF6"/>
    <w:rsid w:val="006A28EF"/>
    <w:rsid w:val="006A4A42"/>
    <w:rsid w:val="006A7379"/>
    <w:rsid w:val="006B5418"/>
    <w:rsid w:val="006C6420"/>
    <w:rsid w:val="006D21E1"/>
    <w:rsid w:val="006D3A69"/>
    <w:rsid w:val="006E21FB"/>
    <w:rsid w:val="006E292A"/>
    <w:rsid w:val="006F34D1"/>
    <w:rsid w:val="00704B81"/>
    <w:rsid w:val="00710497"/>
    <w:rsid w:val="007105E1"/>
    <w:rsid w:val="00712563"/>
    <w:rsid w:val="00714B2E"/>
    <w:rsid w:val="00716600"/>
    <w:rsid w:val="00724330"/>
    <w:rsid w:val="00724E99"/>
    <w:rsid w:val="00727AC1"/>
    <w:rsid w:val="00736638"/>
    <w:rsid w:val="007375C7"/>
    <w:rsid w:val="0074184E"/>
    <w:rsid w:val="007439B9"/>
    <w:rsid w:val="0074717C"/>
    <w:rsid w:val="00751FD8"/>
    <w:rsid w:val="007602DD"/>
    <w:rsid w:val="00763BFD"/>
    <w:rsid w:val="007707E5"/>
    <w:rsid w:val="007760E6"/>
    <w:rsid w:val="00782679"/>
    <w:rsid w:val="007938F2"/>
    <w:rsid w:val="00795B12"/>
    <w:rsid w:val="00795C6D"/>
    <w:rsid w:val="007A0D79"/>
    <w:rsid w:val="007B3290"/>
    <w:rsid w:val="007B4183"/>
    <w:rsid w:val="007B512A"/>
    <w:rsid w:val="007C2097"/>
    <w:rsid w:val="007C2F14"/>
    <w:rsid w:val="007C7597"/>
    <w:rsid w:val="007D215A"/>
    <w:rsid w:val="007D38C0"/>
    <w:rsid w:val="007E1B32"/>
    <w:rsid w:val="007E6510"/>
    <w:rsid w:val="007F01E2"/>
    <w:rsid w:val="007F4261"/>
    <w:rsid w:val="00823545"/>
    <w:rsid w:val="00826D74"/>
    <w:rsid w:val="008275AA"/>
    <w:rsid w:val="008302F3"/>
    <w:rsid w:val="00831FB6"/>
    <w:rsid w:val="00852011"/>
    <w:rsid w:val="00856A30"/>
    <w:rsid w:val="008614E3"/>
    <w:rsid w:val="008672D3"/>
    <w:rsid w:val="00870EE7"/>
    <w:rsid w:val="008714F8"/>
    <w:rsid w:val="00875967"/>
    <w:rsid w:val="00875CCA"/>
    <w:rsid w:val="00883B6F"/>
    <w:rsid w:val="008902BC"/>
    <w:rsid w:val="008916EB"/>
    <w:rsid w:val="008A0451"/>
    <w:rsid w:val="008A3B86"/>
    <w:rsid w:val="008A5E86"/>
    <w:rsid w:val="008A5F08"/>
    <w:rsid w:val="008B4912"/>
    <w:rsid w:val="008B72B0"/>
    <w:rsid w:val="008D357F"/>
    <w:rsid w:val="008E3099"/>
    <w:rsid w:val="008E4502"/>
    <w:rsid w:val="008E4659"/>
    <w:rsid w:val="008E69C1"/>
    <w:rsid w:val="008E7FB6"/>
    <w:rsid w:val="008F01F1"/>
    <w:rsid w:val="008F686C"/>
    <w:rsid w:val="00907DCB"/>
    <w:rsid w:val="00915A10"/>
    <w:rsid w:val="00917C15"/>
    <w:rsid w:val="00920903"/>
    <w:rsid w:val="0093578B"/>
    <w:rsid w:val="00943DC1"/>
    <w:rsid w:val="009448DA"/>
    <w:rsid w:val="00945CB4"/>
    <w:rsid w:val="00955D76"/>
    <w:rsid w:val="009629FD"/>
    <w:rsid w:val="00967F0A"/>
    <w:rsid w:val="0098105D"/>
    <w:rsid w:val="00986D55"/>
    <w:rsid w:val="00990A49"/>
    <w:rsid w:val="009A6EB1"/>
    <w:rsid w:val="009A797E"/>
    <w:rsid w:val="009A7A1B"/>
    <w:rsid w:val="009B3291"/>
    <w:rsid w:val="009B4094"/>
    <w:rsid w:val="009C61B9"/>
    <w:rsid w:val="009E3297"/>
    <w:rsid w:val="009E617D"/>
    <w:rsid w:val="009F7590"/>
    <w:rsid w:val="009F7C5D"/>
    <w:rsid w:val="00A055C2"/>
    <w:rsid w:val="00A07584"/>
    <w:rsid w:val="00A122CA"/>
    <w:rsid w:val="00A140DD"/>
    <w:rsid w:val="00A16712"/>
    <w:rsid w:val="00A2600A"/>
    <w:rsid w:val="00A2613B"/>
    <w:rsid w:val="00A32441"/>
    <w:rsid w:val="00A3669C"/>
    <w:rsid w:val="00A41726"/>
    <w:rsid w:val="00A435CB"/>
    <w:rsid w:val="00A44971"/>
    <w:rsid w:val="00A46E59"/>
    <w:rsid w:val="00A47E70"/>
    <w:rsid w:val="00A523D4"/>
    <w:rsid w:val="00A72DCE"/>
    <w:rsid w:val="00A752C5"/>
    <w:rsid w:val="00A7741C"/>
    <w:rsid w:val="00A80415"/>
    <w:rsid w:val="00A83ECE"/>
    <w:rsid w:val="00A84816"/>
    <w:rsid w:val="00A84903"/>
    <w:rsid w:val="00A9104D"/>
    <w:rsid w:val="00A928C7"/>
    <w:rsid w:val="00AA1967"/>
    <w:rsid w:val="00AB2971"/>
    <w:rsid w:val="00AC0166"/>
    <w:rsid w:val="00AC13CA"/>
    <w:rsid w:val="00AC7F8A"/>
    <w:rsid w:val="00AD7C25"/>
    <w:rsid w:val="00AE2299"/>
    <w:rsid w:val="00AE2F6C"/>
    <w:rsid w:val="00AE4D95"/>
    <w:rsid w:val="00AF16FA"/>
    <w:rsid w:val="00AF6B24"/>
    <w:rsid w:val="00B010B1"/>
    <w:rsid w:val="00B03597"/>
    <w:rsid w:val="00B076C6"/>
    <w:rsid w:val="00B258BB"/>
    <w:rsid w:val="00B357DE"/>
    <w:rsid w:val="00B43444"/>
    <w:rsid w:val="00B44611"/>
    <w:rsid w:val="00B47205"/>
    <w:rsid w:val="00B47938"/>
    <w:rsid w:val="00B55586"/>
    <w:rsid w:val="00B57145"/>
    <w:rsid w:val="00B57359"/>
    <w:rsid w:val="00B66361"/>
    <w:rsid w:val="00B66D06"/>
    <w:rsid w:val="00B6734A"/>
    <w:rsid w:val="00B70D58"/>
    <w:rsid w:val="00B72AC8"/>
    <w:rsid w:val="00B908DE"/>
    <w:rsid w:val="00B91267"/>
    <w:rsid w:val="00B91479"/>
    <w:rsid w:val="00B917AC"/>
    <w:rsid w:val="00B9268B"/>
    <w:rsid w:val="00B92835"/>
    <w:rsid w:val="00BA3ACC"/>
    <w:rsid w:val="00BB1890"/>
    <w:rsid w:val="00BB5DFC"/>
    <w:rsid w:val="00BC0575"/>
    <w:rsid w:val="00BC4B22"/>
    <w:rsid w:val="00BC7C3B"/>
    <w:rsid w:val="00BD0266"/>
    <w:rsid w:val="00BD279D"/>
    <w:rsid w:val="00BD3B6F"/>
    <w:rsid w:val="00BD60AE"/>
    <w:rsid w:val="00BD71A9"/>
    <w:rsid w:val="00BE4AE1"/>
    <w:rsid w:val="00BE4DF7"/>
    <w:rsid w:val="00BE679A"/>
    <w:rsid w:val="00BF1189"/>
    <w:rsid w:val="00BF3228"/>
    <w:rsid w:val="00BF51E0"/>
    <w:rsid w:val="00C02671"/>
    <w:rsid w:val="00C0610D"/>
    <w:rsid w:val="00C21836"/>
    <w:rsid w:val="00C22CF5"/>
    <w:rsid w:val="00C24B6C"/>
    <w:rsid w:val="00C31593"/>
    <w:rsid w:val="00C37922"/>
    <w:rsid w:val="00C415C3"/>
    <w:rsid w:val="00C70F9B"/>
    <w:rsid w:val="00C713E0"/>
    <w:rsid w:val="00C83E4E"/>
    <w:rsid w:val="00C84595"/>
    <w:rsid w:val="00C85AD4"/>
    <w:rsid w:val="00C905AB"/>
    <w:rsid w:val="00C95985"/>
    <w:rsid w:val="00C96EAE"/>
    <w:rsid w:val="00C9780B"/>
    <w:rsid w:val="00CA2EA4"/>
    <w:rsid w:val="00CA7D10"/>
    <w:rsid w:val="00CB1493"/>
    <w:rsid w:val="00CB74F0"/>
    <w:rsid w:val="00CC5026"/>
    <w:rsid w:val="00CD2478"/>
    <w:rsid w:val="00CD2CA9"/>
    <w:rsid w:val="00CD541D"/>
    <w:rsid w:val="00CE222B"/>
    <w:rsid w:val="00CE22D1"/>
    <w:rsid w:val="00CE4346"/>
    <w:rsid w:val="00CF0926"/>
    <w:rsid w:val="00CF0EE8"/>
    <w:rsid w:val="00CF39F5"/>
    <w:rsid w:val="00CF7BEF"/>
    <w:rsid w:val="00D07010"/>
    <w:rsid w:val="00D07E84"/>
    <w:rsid w:val="00D11584"/>
    <w:rsid w:val="00D11DF5"/>
    <w:rsid w:val="00D12FF1"/>
    <w:rsid w:val="00D2311C"/>
    <w:rsid w:val="00D45F6D"/>
    <w:rsid w:val="00D47043"/>
    <w:rsid w:val="00D51C49"/>
    <w:rsid w:val="00D53BE5"/>
    <w:rsid w:val="00D641A9"/>
    <w:rsid w:val="00D70637"/>
    <w:rsid w:val="00D7665D"/>
    <w:rsid w:val="00D908E8"/>
    <w:rsid w:val="00DB347A"/>
    <w:rsid w:val="00DB3711"/>
    <w:rsid w:val="00DB3BCE"/>
    <w:rsid w:val="00DB72BB"/>
    <w:rsid w:val="00DC2EEA"/>
    <w:rsid w:val="00DC3A80"/>
    <w:rsid w:val="00DD361E"/>
    <w:rsid w:val="00DE37CB"/>
    <w:rsid w:val="00E015DE"/>
    <w:rsid w:val="00E12F68"/>
    <w:rsid w:val="00E159F8"/>
    <w:rsid w:val="00E23A56"/>
    <w:rsid w:val="00E24293"/>
    <w:rsid w:val="00E24619"/>
    <w:rsid w:val="00E4306D"/>
    <w:rsid w:val="00E43EA8"/>
    <w:rsid w:val="00E472E7"/>
    <w:rsid w:val="00E52741"/>
    <w:rsid w:val="00E5712B"/>
    <w:rsid w:val="00E65E8A"/>
    <w:rsid w:val="00E670C5"/>
    <w:rsid w:val="00E852FE"/>
    <w:rsid w:val="00E85FD5"/>
    <w:rsid w:val="00E90A16"/>
    <w:rsid w:val="00E924C6"/>
    <w:rsid w:val="00E9497F"/>
    <w:rsid w:val="00EA15FE"/>
    <w:rsid w:val="00EA76BB"/>
    <w:rsid w:val="00EB3FE7"/>
    <w:rsid w:val="00EC11EB"/>
    <w:rsid w:val="00EC5431"/>
    <w:rsid w:val="00EC6E41"/>
    <w:rsid w:val="00ED3D47"/>
    <w:rsid w:val="00EE2BE4"/>
    <w:rsid w:val="00EE5ECC"/>
    <w:rsid w:val="00EE6A83"/>
    <w:rsid w:val="00EE7D7C"/>
    <w:rsid w:val="00EE7FCF"/>
    <w:rsid w:val="00EF44FB"/>
    <w:rsid w:val="00F02E5B"/>
    <w:rsid w:val="00F1089F"/>
    <w:rsid w:val="00F1278B"/>
    <w:rsid w:val="00F20BB0"/>
    <w:rsid w:val="00F21CC1"/>
    <w:rsid w:val="00F25D98"/>
    <w:rsid w:val="00F26950"/>
    <w:rsid w:val="00F300FB"/>
    <w:rsid w:val="00F34816"/>
    <w:rsid w:val="00F34D6F"/>
    <w:rsid w:val="00F432E2"/>
    <w:rsid w:val="00F60F1C"/>
    <w:rsid w:val="00F71A8C"/>
    <w:rsid w:val="00F73672"/>
    <w:rsid w:val="00F7680F"/>
    <w:rsid w:val="00F77009"/>
    <w:rsid w:val="00F831EE"/>
    <w:rsid w:val="00F86788"/>
    <w:rsid w:val="00F91643"/>
    <w:rsid w:val="00FB5868"/>
    <w:rsid w:val="00FB6386"/>
    <w:rsid w:val="00FC4B4B"/>
    <w:rsid w:val="00FC6BF7"/>
    <w:rsid w:val="00FD0C4D"/>
    <w:rsid w:val="00FD7944"/>
    <w:rsid w:val="00FE0AB1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NOChar">
    <w:name w:val="NO Char"/>
    <w:link w:val="NO"/>
    <w:qFormat/>
    <w:rsid w:val="00C905AB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216257"/>
    <w:rPr>
      <w:rFonts w:ascii="Times New Roman" w:hAnsi="Times New Roman"/>
      <w:lang w:eastAsia="en-US"/>
    </w:rPr>
  </w:style>
  <w:style w:type="character" w:customStyle="1" w:styleId="TALZchn">
    <w:name w:val="TAL Zchn"/>
    <w:rsid w:val="00216257"/>
    <w:rPr>
      <w:rFonts w:ascii="Arial" w:hAnsi="Arial"/>
      <w:sz w:val="18"/>
      <w:lang w:val="en-GB"/>
    </w:rPr>
  </w:style>
  <w:style w:type="character" w:customStyle="1" w:styleId="TAHCar">
    <w:name w:val="TAH Car"/>
    <w:qFormat/>
    <w:locked/>
    <w:rsid w:val="00216257"/>
    <w:rPr>
      <w:rFonts w:ascii="Arial" w:hAnsi="Arial"/>
      <w:b/>
      <w:sz w:val="18"/>
      <w:lang w:val="en-GB"/>
    </w:rPr>
  </w:style>
  <w:style w:type="character" w:customStyle="1" w:styleId="EditorsNoteChar">
    <w:name w:val="Editor's Note Char"/>
    <w:link w:val="EditorsNote"/>
    <w:qFormat/>
    <w:rsid w:val="00875967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locked/>
    <w:rsid w:val="00C22CF5"/>
    <w:rPr>
      <w:rFonts w:ascii="Arial" w:hAnsi="Arial"/>
      <w:b/>
      <w:lang w:eastAsia="en-US"/>
    </w:rPr>
  </w:style>
  <w:style w:type="paragraph" w:styleId="BodyText">
    <w:name w:val="Body Text"/>
    <w:basedOn w:val="Normal"/>
    <w:link w:val="BodyTextChar"/>
    <w:rsid w:val="000A577A"/>
    <w:pPr>
      <w:spacing w:after="0"/>
    </w:pPr>
    <w:rPr>
      <w:rFonts w:ascii="Arial" w:eastAsia="DengXian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rsid w:val="000A577A"/>
    <w:rPr>
      <w:rFonts w:ascii="Arial" w:eastAsia="DengXian" w:hAnsi="Arial" w:cs="Arial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AC5E6A-2BFF-4698-8EB2-AF1A1800F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1134</TotalTime>
  <Pages>3</Pages>
  <Words>688</Words>
  <Characters>3927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ZHOU</cp:lastModifiedBy>
  <cp:revision>157</cp:revision>
  <cp:lastPrinted>1899-12-31T23:00:00Z</cp:lastPrinted>
  <dcterms:created xsi:type="dcterms:W3CDTF">2025-05-07T03:41:00Z</dcterms:created>
  <dcterms:modified xsi:type="dcterms:W3CDTF">2025-09-28T10:03:00Z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</Properties>
</file>